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B95CAE" w:rsidR="001E41F3" w:rsidRDefault="001E41F3">
      <w:pPr>
        <w:pStyle w:val="CRCoverPage"/>
        <w:tabs>
          <w:tab w:val="right" w:pos="9639"/>
        </w:tabs>
        <w:spacing w:after="0"/>
        <w:rPr>
          <w:b/>
          <w:i/>
          <w:noProof/>
          <w:sz w:val="28"/>
        </w:rPr>
      </w:pPr>
      <w:r>
        <w:rPr>
          <w:b/>
          <w:noProof/>
          <w:sz w:val="24"/>
        </w:rPr>
        <w:t>3GPP TSG-</w:t>
      </w:r>
      <w:r w:rsidR="008723D5">
        <w:fldChar w:fldCharType="begin"/>
      </w:r>
      <w:r w:rsidR="008723D5">
        <w:instrText xml:space="preserve"> DOCPROPERTY  TSG/WGRef  \* MERGEFORMAT </w:instrText>
      </w:r>
      <w:r w:rsidR="008723D5">
        <w:fldChar w:fldCharType="separate"/>
      </w:r>
      <w:r w:rsidR="00013725" w:rsidRPr="00013725">
        <w:rPr>
          <w:b/>
          <w:noProof/>
          <w:sz w:val="24"/>
        </w:rPr>
        <w:t>RAN5</w:t>
      </w:r>
      <w:r w:rsidR="008723D5">
        <w:rPr>
          <w:b/>
          <w:noProof/>
          <w:sz w:val="24"/>
        </w:rPr>
        <w:fldChar w:fldCharType="end"/>
      </w:r>
      <w:r w:rsidR="00C66BA2">
        <w:rPr>
          <w:b/>
          <w:noProof/>
          <w:sz w:val="24"/>
        </w:rPr>
        <w:t xml:space="preserve"> </w:t>
      </w:r>
      <w:r>
        <w:rPr>
          <w:b/>
          <w:noProof/>
          <w:sz w:val="24"/>
        </w:rPr>
        <w:t>Meeting #</w:t>
      </w:r>
      <w:r w:rsidR="008723D5">
        <w:fldChar w:fldCharType="begin"/>
      </w:r>
      <w:r w:rsidR="008723D5">
        <w:instrText xml:space="preserve"> DOCPROPERTY  MtgSeq  \* MERGEFORMAT </w:instrText>
      </w:r>
      <w:r w:rsidR="008723D5">
        <w:fldChar w:fldCharType="separate"/>
      </w:r>
      <w:r w:rsidR="00B51A65" w:rsidRPr="00B51A65">
        <w:rPr>
          <w:b/>
          <w:noProof/>
          <w:sz w:val="24"/>
        </w:rPr>
        <w:t>100</w:t>
      </w:r>
      <w:r w:rsidR="008723D5">
        <w:rPr>
          <w:b/>
          <w:noProof/>
          <w:sz w:val="24"/>
        </w:rPr>
        <w:fldChar w:fldCharType="end"/>
      </w:r>
      <w:r w:rsidR="008723D5">
        <w:fldChar w:fldCharType="begin"/>
      </w:r>
      <w:r w:rsidR="008723D5">
        <w:instrText xml:space="preserve"> DOCPROPERTY  MtgTitle  \* MERGEFORMAT </w:instrText>
      </w:r>
      <w:r w:rsidR="008723D5">
        <w:fldChar w:fldCharType="separate"/>
      </w:r>
      <w:r w:rsidR="006274EF" w:rsidRPr="006274EF">
        <w:rPr>
          <w:b/>
          <w:noProof/>
          <w:sz w:val="24"/>
        </w:rPr>
        <w:t xml:space="preserve"> </w:t>
      </w:r>
      <w:r w:rsidR="008723D5">
        <w:rPr>
          <w:b/>
          <w:noProof/>
          <w:sz w:val="24"/>
        </w:rPr>
        <w:fldChar w:fldCharType="end"/>
      </w:r>
      <w:r>
        <w:rPr>
          <w:b/>
          <w:i/>
          <w:noProof/>
          <w:sz w:val="28"/>
        </w:rPr>
        <w:tab/>
      </w:r>
      <w:r w:rsidR="008723D5">
        <w:fldChar w:fldCharType="begin"/>
      </w:r>
      <w:r w:rsidR="008723D5">
        <w:instrText xml:space="preserve"> DOCPROPERTY  Tdoc#  \* MERGEFORMAT </w:instrText>
      </w:r>
      <w:r w:rsidR="008723D5">
        <w:fldChar w:fldCharType="separate"/>
      </w:r>
      <w:r w:rsidR="008723D5" w:rsidRPr="008723D5">
        <w:rPr>
          <w:b/>
          <w:i/>
          <w:noProof/>
          <w:sz w:val="28"/>
        </w:rPr>
        <w:t>R5-234916</w:t>
      </w:r>
      <w:r w:rsidR="008723D5">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8723D5" w:rsidP="00E13F3D">
            <w:pPr>
              <w:pStyle w:val="CRCoverPage"/>
              <w:spacing w:after="0"/>
              <w:jc w:val="right"/>
              <w:rPr>
                <w:b/>
                <w:noProof/>
                <w:sz w:val="28"/>
              </w:rPr>
            </w:pPr>
            <w:r>
              <w:fldChar w:fldCharType="begin"/>
            </w:r>
            <w:r>
              <w:instrText xml:space="preserve"> DOCPROPERTY  Spec#  \* MERGEFORMAT </w:instrText>
            </w:r>
            <w:r>
              <w:fldChar w:fldCharType="separate"/>
            </w:r>
            <w:r w:rsidR="0016525D" w:rsidRPr="0016525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196F3" w:rsidR="001E41F3" w:rsidRPr="00410371" w:rsidRDefault="008723D5" w:rsidP="00547111">
            <w:pPr>
              <w:pStyle w:val="CRCoverPage"/>
              <w:spacing w:after="0"/>
              <w:rPr>
                <w:noProof/>
              </w:rPr>
            </w:pPr>
            <w:r>
              <w:fldChar w:fldCharType="begin"/>
            </w:r>
            <w:r>
              <w:instrText xml:space="preserve"> DOCPROPERTY  Cr#  \* MERGEFORMAT </w:instrText>
            </w:r>
            <w:r>
              <w:fldChar w:fldCharType="separate"/>
            </w:r>
            <w:r w:rsidRPr="008723D5">
              <w:rPr>
                <w:b/>
                <w:noProof/>
                <w:sz w:val="28"/>
              </w:rPr>
              <w:t>0745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723D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8723D5">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345B2" w:rsidR="001E41F3" w:rsidRDefault="008723D5">
            <w:pPr>
              <w:pStyle w:val="CRCoverPage"/>
              <w:spacing w:after="0"/>
              <w:ind w:left="100"/>
              <w:rPr>
                <w:noProof/>
              </w:rPr>
            </w:pPr>
            <w:r>
              <w:fldChar w:fldCharType="begin"/>
            </w:r>
            <w:r>
              <w:instrText xml:space="preserve"> DOCPROPERTY  CrTitle  \* MERGEFORMAT </w:instrText>
            </w:r>
            <w:r>
              <w:fldChar w:fldCharType="separate"/>
            </w:r>
            <w:r w:rsidR="00CC5655">
              <w:t>Correction to 2Rx FR1 Periodic CQI reporting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723D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723D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521CC" w:rsidR="001E41F3" w:rsidRDefault="008723D5">
            <w:pPr>
              <w:pStyle w:val="CRCoverPage"/>
              <w:spacing w:after="0"/>
              <w:ind w:left="100"/>
              <w:rPr>
                <w:noProof/>
              </w:rPr>
            </w:pPr>
            <w:r>
              <w:fldChar w:fldCharType="begin"/>
            </w:r>
            <w:r>
              <w:instrText xml:space="preserve"> DOCPROPERTY  RelatedWis  \* MERGEFORMAT </w:instrText>
            </w:r>
            <w:r>
              <w:fldChar w:fldCharType="separate"/>
            </w:r>
            <w:r w:rsidR="00CC5655">
              <w:rPr>
                <w:noProof/>
              </w:rPr>
              <w:t>NR_redcap_plus</w:t>
            </w:r>
            <w:r w:rsidR="00CC5655">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8723D5">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723D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8723D5">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F421C" w:rsidR="00BB2389" w:rsidRDefault="00BB2389" w:rsidP="00BB2389">
            <w:pPr>
              <w:pStyle w:val="CRCoverPage"/>
              <w:spacing w:after="0"/>
              <w:ind w:left="100"/>
              <w:rPr>
                <w:noProof/>
                <w:lang w:eastAsia="ja-JP"/>
              </w:rPr>
            </w:pPr>
            <w:r>
              <w:rPr>
                <w:rFonts w:hint="eastAsia"/>
                <w:noProof/>
                <w:lang w:eastAsia="ja-JP"/>
              </w:rPr>
              <w:t>C</w:t>
            </w:r>
            <w:r>
              <w:rPr>
                <w:noProof/>
                <w:lang w:eastAsia="ja-JP"/>
              </w:rPr>
              <w:t xml:space="preserve">ore spec alignment for “periodicity and offset”, SNR, and </w:t>
            </w:r>
            <w:r>
              <w:rPr>
                <w:rFonts w:hint="eastAsia"/>
                <w:noProof/>
                <w:lang w:eastAsia="ja-JP"/>
              </w:rPr>
              <w:t>C</w:t>
            </w:r>
            <w:r>
              <w:rPr>
                <w:noProof/>
                <w:lang w:eastAsia="ja-JP"/>
              </w:rPr>
              <w:t>QI/RI/PMI delay in 2Rx FDD FR1 periodic CQI reporting test cases</w:t>
            </w:r>
            <w:r w:rsidR="00CC5655">
              <w:rPr>
                <w:noProof/>
                <w:lang w:eastAsia="ja-JP"/>
              </w:rPr>
              <w:t xml:space="preserve"> for Red 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23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71B8D" w14:textId="3E459084" w:rsidR="00BB2389" w:rsidRPr="00BB2389" w:rsidRDefault="00BB2389" w:rsidP="00BB2389">
            <w:pPr>
              <w:pStyle w:val="CRCoverPage"/>
              <w:spacing w:after="0"/>
              <w:ind w:left="100"/>
              <w:rPr>
                <w:noProof/>
                <w:lang w:eastAsia="ja-JP"/>
              </w:rPr>
            </w:pPr>
            <w:r>
              <w:rPr>
                <w:rFonts w:hint="eastAsia"/>
                <w:noProof/>
                <w:lang w:eastAsia="ja-JP"/>
              </w:rPr>
              <w:t>F</w:t>
            </w:r>
            <w:r>
              <w:rPr>
                <w:noProof/>
                <w:lang w:eastAsia="ja-JP"/>
              </w:rPr>
              <w:t>ollo</w:t>
            </w:r>
            <w:r w:rsidRPr="00BB2389">
              <w:rPr>
                <w:noProof/>
                <w:lang w:eastAsia="ja-JP"/>
              </w:rPr>
              <w:t>wing values were corrected and unnecessary [ ] was removed according to TS 38.101-4.</w:t>
            </w:r>
          </w:p>
          <w:p w14:paraId="48D1073F" w14:textId="77777777" w:rsidR="00BB2389" w:rsidRPr="00BB2389" w:rsidRDefault="00BB2389" w:rsidP="00BB2389">
            <w:pPr>
              <w:pStyle w:val="CRCoverPage"/>
              <w:numPr>
                <w:ilvl w:val="0"/>
                <w:numId w:val="3"/>
              </w:numPr>
              <w:spacing w:after="0"/>
              <w:rPr>
                <w:noProof/>
                <w:lang w:eastAsia="ja-JP"/>
              </w:rPr>
            </w:pPr>
            <w:r w:rsidRPr="00BB2389">
              <w:rPr>
                <w:noProof/>
                <w:lang w:eastAsia="ja-JP"/>
              </w:rPr>
              <w:t>“periodicity and offset” in Table 6.2.2.1.1.4.3-1</w:t>
            </w:r>
          </w:p>
          <w:p w14:paraId="3C483203" w14:textId="77777777" w:rsidR="00BB2389" w:rsidRPr="00BB2389" w:rsidRDefault="00BB2389" w:rsidP="00BB2389">
            <w:pPr>
              <w:pStyle w:val="CRCoverPage"/>
              <w:numPr>
                <w:ilvl w:val="0"/>
                <w:numId w:val="3"/>
              </w:numPr>
              <w:spacing w:after="0"/>
              <w:rPr>
                <w:noProof/>
                <w:lang w:eastAsia="ja-JP"/>
              </w:rPr>
            </w:pPr>
            <w:r w:rsidRPr="00BB2389">
              <w:rPr>
                <w:noProof/>
                <w:lang w:eastAsia="ja-JP"/>
              </w:rPr>
              <w:t>“periodicity and offset” in Table 6.2.2.1.2.4.3-1</w:t>
            </w:r>
          </w:p>
          <w:p w14:paraId="3EB082FB" w14:textId="19AF78B2" w:rsidR="00BB2389" w:rsidRPr="00BB2389" w:rsidRDefault="00BB2389" w:rsidP="00BB2389">
            <w:pPr>
              <w:pStyle w:val="CRCoverPage"/>
              <w:numPr>
                <w:ilvl w:val="0"/>
                <w:numId w:val="3"/>
              </w:numPr>
              <w:spacing w:after="0"/>
              <w:rPr>
                <w:noProof/>
                <w:lang w:eastAsia="ja-JP"/>
              </w:rPr>
            </w:pPr>
            <w:r w:rsidRPr="00BB2389">
              <w:rPr>
                <w:noProof/>
                <w:lang w:eastAsia="ja-JP"/>
              </w:rPr>
              <w:t>SNR in Table 6.2.2.1.2.4.3-1</w:t>
            </w:r>
          </w:p>
          <w:p w14:paraId="117B720B" w14:textId="462C6F88" w:rsidR="00BB2389" w:rsidRPr="00BB2389" w:rsidRDefault="00BB2389" w:rsidP="00BB2389">
            <w:pPr>
              <w:pStyle w:val="CRCoverPage"/>
              <w:numPr>
                <w:ilvl w:val="0"/>
                <w:numId w:val="3"/>
              </w:numPr>
              <w:spacing w:after="0"/>
              <w:rPr>
                <w:noProof/>
                <w:lang w:eastAsia="ja-JP"/>
              </w:rPr>
            </w:pPr>
            <w:r w:rsidRPr="00BB2389">
              <w:rPr>
                <w:rFonts w:hint="eastAsia"/>
                <w:noProof/>
                <w:lang w:eastAsia="ja-JP"/>
              </w:rPr>
              <w:t>C</w:t>
            </w:r>
            <w:r w:rsidRPr="00BB2389">
              <w:rPr>
                <w:noProof/>
                <w:lang w:eastAsia="ja-JP"/>
              </w:rPr>
              <w:t>QI/RI/PMI delay in Table 6.2.2.1.2.4.3-1</w:t>
            </w:r>
          </w:p>
          <w:p w14:paraId="0729C7F8" w14:textId="3AEB2D8B" w:rsidR="00BB2389" w:rsidRPr="00BB2389" w:rsidRDefault="00BB2389">
            <w:pPr>
              <w:pStyle w:val="CRCoverPage"/>
              <w:spacing w:after="0"/>
              <w:ind w:left="100"/>
            </w:pPr>
            <w:r w:rsidRPr="00BB2389">
              <w:rPr>
                <w:rFonts w:hint="eastAsia"/>
                <w:noProof/>
                <w:lang w:eastAsia="ja-JP"/>
              </w:rPr>
              <w:t>E</w:t>
            </w:r>
            <w:r w:rsidRPr="00BB2389">
              <w:rPr>
                <w:noProof/>
                <w:lang w:eastAsia="ja-JP"/>
              </w:rPr>
              <w:t xml:space="preserve">ditor’s note of </w:t>
            </w:r>
            <w:r w:rsidRPr="00BB2389">
              <w:t>6.2.2.1.2.4 was corrected accordingly.</w:t>
            </w:r>
          </w:p>
          <w:p w14:paraId="6C81FA7B" w14:textId="18482A09" w:rsidR="00BB2389" w:rsidRPr="00BB2389" w:rsidRDefault="00BB2389">
            <w:pPr>
              <w:pStyle w:val="CRCoverPage"/>
              <w:spacing w:after="0"/>
              <w:ind w:left="100"/>
              <w:rPr>
                <w:noProof/>
                <w:lang w:eastAsia="ja-JP"/>
              </w:rPr>
            </w:pPr>
            <w:r w:rsidRPr="00BB2389">
              <w:rPr>
                <w:rFonts w:hint="eastAsia"/>
                <w:lang w:eastAsia="ja-JP"/>
              </w:rPr>
              <w:t>M</w:t>
            </w:r>
            <w:r w:rsidRPr="00BB2389">
              <w:rPr>
                <w:lang w:eastAsia="ja-JP"/>
              </w:rPr>
              <w:t xml:space="preserve">issing message contents for </w:t>
            </w:r>
            <w:r w:rsidRPr="00BB2389">
              <w:t>6.2.2.1.2.4 was added.</w:t>
            </w:r>
          </w:p>
          <w:p w14:paraId="31C656EC" w14:textId="6322A82B" w:rsidR="006F73E1" w:rsidRDefault="00BB2389" w:rsidP="00BB2389">
            <w:pPr>
              <w:pStyle w:val="CRCoverPage"/>
              <w:spacing w:after="0"/>
              <w:ind w:left="100"/>
              <w:rPr>
                <w:noProof/>
              </w:rPr>
            </w:pPr>
            <w:r w:rsidRPr="00BB2389">
              <w:rPr>
                <w:rFonts w:hint="eastAsia"/>
                <w:noProof/>
                <w:lang w:eastAsia="ja-JP"/>
              </w:rPr>
              <w:t>E</w:t>
            </w:r>
            <w:r w:rsidRPr="00BB2389">
              <w:rPr>
                <w:noProof/>
                <w:lang w:eastAsia="ja-JP"/>
              </w:rPr>
              <w:t>ditorial corrections for step number of test procedure, clause number, referred clause number</w:t>
            </w:r>
            <w:r>
              <w:rPr>
                <w:noProof/>
                <w:lang w:eastAsia="ja-JP"/>
              </w:rPr>
              <w:t>, text style of clause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1C5E4" w:rsidR="001E41F3" w:rsidRDefault="00BB2389">
            <w:pPr>
              <w:pStyle w:val="CRCoverPage"/>
              <w:spacing w:after="0"/>
              <w:ind w:left="100"/>
              <w:rPr>
                <w:noProof/>
              </w:rPr>
            </w:pPr>
            <w:r>
              <w:rPr>
                <w:noProof/>
                <w:lang w:eastAsia="ja-JP"/>
              </w:rPr>
              <w:t>Test cases will not be completed and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29EF4" w:rsidR="00F029DB" w:rsidRPr="00F029DB" w:rsidRDefault="004038E8" w:rsidP="006F73E1">
            <w:pPr>
              <w:pStyle w:val="CRCoverPage"/>
              <w:spacing w:after="0"/>
              <w:ind w:left="100"/>
              <w:rPr>
                <w:noProof/>
                <w:lang w:eastAsia="ja-JP"/>
              </w:rPr>
            </w:pPr>
            <w:r>
              <w:rPr>
                <w:rFonts w:hint="eastAsia"/>
                <w:noProof/>
                <w:lang w:eastAsia="ja-JP"/>
              </w:rPr>
              <w:t>6</w:t>
            </w:r>
            <w:r>
              <w:rPr>
                <w:noProof/>
                <w:lang w:eastAsia="ja-JP"/>
              </w:rPr>
              <w:t>.2.2.1.1.4, 6.2.2.1.2.4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ja-JP"/>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CE38407" w14:textId="77777777" w:rsidR="00BF3253" w:rsidRPr="00DB39E7" w:rsidRDefault="00BF3253" w:rsidP="00BF3253">
      <w:pPr>
        <w:pStyle w:val="Heading6"/>
      </w:pPr>
      <w:r w:rsidRPr="00DB39E7">
        <w:t>6.2.2.1.1.4</w:t>
      </w:r>
      <w:r w:rsidRPr="00DB39E7">
        <w:tab/>
        <w:t>2Rx FDD FR1 periodic CQI reporting under AWGN conditions for RedCap</w:t>
      </w:r>
    </w:p>
    <w:p w14:paraId="2F4CCB53" w14:textId="77777777" w:rsidR="00BF3253" w:rsidRPr="00DB39E7" w:rsidRDefault="00BF3253" w:rsidP="00BF3253">
      <w:pPr>
        <w:pStyle w:val="H6"/>
      </w:pPr>
      <w:r w:rsidRPr="00DB39E7">
        <w:t>6.2.2.1.1.4.1</w:t>
      </w:r>
      <w:r w:rsidRPr="00DB39E7">
        <w:tab/>
        <w:t>Test Purpose</w:t>
      </w:r>
    </w:p>
    <w:p w14:paraId="3020ED45" w14:textId="77777777" w:rsidR="00BF3253" w:rsidRPr="00DB39E7" w:rsidRDefault="00BF3253" w:rsidP="00BF3253">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A3B39CB" w14:textId="77777777" w:rsidR="00BF3253" w:rsidRPr="00DB39E7" w:rsidRDefault="00BF3253" w:rsidP="00BF3253">
      <w:pPr>
        <w:pStyle w:val="H6"/>
      </w:pPr>
      <w:r w:rsidRPr="00DB39E7">
        <w:t>6.2.2.1.1.4.2</w:t>
      </w:r>
      <w:r w:rsidRPr="00DB39E7">
        <w:tab/>
        <w:t>Test Applicability</w:t>
      </w:r>
    </w:p>
    <w:p w14:paraId="4D2516C2" w14:textId="77777777" w:rsidR="00BF3253" w:rsidRPr="00DB39E7" w:rsidRDefault="00BF3253" w:rsidP="00BF3253">
      <w:r w:rsidRPr="00DB39E7">
        <w:t>This test applies to all types of NR/5GC UE release 17 and forward supporting RedCap.</w:t>
      </w:r>
    </w:p>
    <w:p w14:paraId="22E6ED9D" w14:textId="77777777" w:rsidR="00BF3253" w:rsidRPr="00DB39E7" w:rsidRDefault="00BF3253" w:rsidP="00BF3253">
      <w:pPr>
        <w:pStyle w:val="H6"/>
      </w:pPr>
      <w:bookmarkStart w:id="1" w:name="_Toc114565877"/>
      <w:bookmarkStart w:id="2" w:name="_Toc115267967"/>
      <w:r w:rsidRPr="00DB39E7">
        <w:t>6.2.2.1.1.4.3</w:t>
      </w:r>
      <w:r w:rsidRPr="00DB39E7">
        <w:rPr>
          <w:lang w:eastAsia="zh-CN"/>
        </w:rPr>
        <w:tab/>
      </w:r>
      <w:r w:rsidRPr="00DB39E7">
        <w:t>Minimum requirement for periodic CQI reporting for RedCap</w:t>
      </w:r>
      <w:bookmarkEnd w:id="1"/>
      <w:bookmarkEnd w:id="2"/>
    </w:p>
    <w:p w14:paraId="10367169" w14:textId="77777777" w:rsidR="00BF3253" w:rsidRPr="00DB39E7" w:rsidRDefault="00BF3253" w:rsidP="00BF3253">
      <w:pPr>
        <w:rPr>
          <w:rFonts w:eastAsia="SimSun"/>
        </w:rPr>
      </w:pPr>
      <w:r w:rsidRPr="00DB39E7">
        <w:rPr>
          <w:rFonts w:eastAsia="SimSun"/>
        </w:rPr>
        <w:t xml:space="preserve">For the parameters specified in Table 6.2.2.1.1.4.3-1, and using the downlink physical channels specified in </w:t>
      </w:r>
      <w:r w:rsidRPr="00DB39E7">
        <w:rPr>
          <w:rFonts w:eastAsia="SimSun"/>
          <w:lang w:eastAsia="zh-CN"/>
        </w:rPr>
        <w:t>Annex C.3.1</w:t>
      </w:r>
      <w:r w:rsidRPr="00DB39E7">
        <w:rPr>
          <w:rFonts w:eastAsia="SimSun"/>
        </w:rPr>
        <w:t>, the minimum requirements are specified by the following:</w:t>
      </w:r>
    </w:p>
    <w:p w14:paraId="13A986AA" w14:textId="77777777" w:rsidR="00BF3253" w:rsidRPr="00DB39E7" w:rsidRDefault="00BF3253" w:rsidP="00BF3253">
      <w:pPr>
        <w:ind w:left="568" w:hanging="284"/>
        <w:rPr>
          <w:rFonts w:eastAsia="SimSun"/>
        </w:rPr>
      </w:pPr>
      <w:r w:rsidRPr="00DB39E7">
        <w:rPr>
          <w:rFonts w:eastAsia="SimSun"/>
        </w:rPr>
        <w:t>a)</w:t>
      </w:r>
      <w:r w:rsidRPr="00DB39E7">
        <w:rPr>
          <w:rFonts w:eastAsia="SimSun"/>
        </w:rPr>
        <w:tab/>
        <w:t>The reported CQI value according to the reference channel shall be in the range of ±1 of the reported median more than 90% of the time.</w:t>
      </w:r>
    </w:p>
    <w:p w14:paraId="699FE01A" w14:textId="77777777" w:rsidR="00BF3253" w:rsidRPr="00DB39E7" w:rsidRDefault="00BF3253" w:rsidP="00BF3253">
      <w:pPr>
        <w:ind w:left="568" w:hanging="284"/>
        <w:rPr>
          <w:rFonts w:eastAsia="SimSun"/>
        </w:rPr>
      </w:pPr>
      <w:r w:rsidRPr="00DB39E7">
        <w:rPr>
          <w:rFonts w:eastAsia="SimSun"/>
        </w:rPr>
        <w:t>b)</w:t>
      </w:r>
      <w:r w:rsidRPr="00DB39E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5653610" w14:textId="77777777" w:rsidR="00BF3253" w:rsidRPr="00DB39E7" w:rsidRDefault="00BF3253" w:rsidP="00BF3253">
      <w:pPr>
        <w:pStyle w:val="TH"/>
        <w:rPr>
          <w:rFonts w:eastAsia="SimSun"/>
          <w:lang w:eastAsia="zh-CN"/>
        </w:rPr>
      </w:pPr>
      <w:r w:rsidRPr="00DB39E7">
        <w:t>Table 6.2.2.1.1.4.3-1: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F3253" w:rsidRPr="00DB39E7" w14:paraId="5500FB25"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D7DDE1" w14:textId="77777777" w:rsidR="00BF3253" w:rsidRPr="00DB39E7" w:rsidRDefault="00BF3253" w:rsidP="00637E2F">
            <w:pPr>
              <w:pStyle w:val="TAH"/>
            </w:pPr>
            <w:r w:rsidRPr="00DB39E7">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67C0F4" w14:textId="77777777" w:rsidR="00BF3253" w:rsidRPr="00DB39E7" w:rsidRDefault="00BF3253" w:rsidP="00637E2F">
            <w:pPr>
              <w:pStyle w:val="TAH"/>
            </w:pPr>
            <w:r w:rsidRPr="00DB39E7">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621DAC" w14:textId="77777777" w:rsidR="00BF3253" w:rsidRPr="00DB39E7" w:rsidRDefault="00BF3253" w:rsidP="00637E2F">
            <w:pPr>
              <w:pStyle w:val="TAH"/>
            </w:pPr>
            <w:r w:rsidRPr="00DB39E7">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C18F879" w14:textId="77777777" w:rsidR="00BF3253" w:rsidRPr="00DB39E7" w:rsidRDefault="00BF3253" w:rsidP="00637E2F">
            <w:pPr>
              <w:pStyle w:val="TAH"/>
              <w:rPr>
                <w:rFonts w:eastAsia="SimSun"/>
                <w:lang w:eastAsia="zh-CN"/>
              </w:rPr>
            </w:pPr>
            <w:r w:rsidRPr="00DB39E7">
              <w:rPr>
                <w:rFonts w:eastAsia="SimSun"/>
                <w:lang w:eastAsia="zh-CN"/>
              </w:rPr>
              <w:t>Test 2</w:t>
            </w:r>
          </w:p>
        </w:tc>
      </w:tr>
      <w:tr w:rsidR="00BF3253" w:rsidRPr="00DB39E7" w14:paraId="615D0FE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AFA0D5" w14:textId="77777777" w:rsidR="00BF3253" w:rsidRPr="00DB39E7" w:rsidRDefault="00BF3253" w:rsidP="00637E2F">
            <w:pPr>
              <w:pStyle w:val="TAL"/>
            </w:pPr>
            <w:r w:rsidRPr="00DB39E7">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B9DA34" w14:textId="77777777" w:rsidR="00BF3253" w:rsidRPr="00DB39E7" w:rsidRDefault="00BF3253" w:rsidP="00637E2F">
            <w:pPr>
              <w:pStyle w:val="TAC"/>
            </w:pPr>
            <w:r w:rsidRPr="00DB39E7">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4DA07" w14:textId="77777777" w:rsidR="00BF3253" w:rsidRPr="00DB39E7" w:rsidRDefault="00BF3253" w:rsidP="00637E2F">
            <w:pPr>
              <w:pStyle w:val="TAC"/>
              <w:rPr>
                <w:rFonts w:eastAsia="SimSun"/>
                <w:lang w:eastAsia="zh-CN"/>
              </w:rPr>
            </w:pPr>
            <w:r w:rsidRPr="00DB39E7">
              <w:rPr>
                <w:rFonts w:eastAsia="SimSun"/>
                <w:lang w:eastAsia="zh-CN"/>
              </w:rPr>
              <w:t>10</w:t>
            </w:r>
          </w:p>
        </w:tc>
      </w:tr>
      <w:tr w:rsidR="00BF3253" w:rsidRPr="00DB39E7" w14:paraId="12659416"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867E3" w14:textId="77777777" w:rsidR="00BF3253" w:rsidRPr="00DB39E7" w:rsidRDefault="00BF3253" w:rsidP="00637E2F">
            <w:pPr>
              <w:pStyle w:val="TAL"/>
              <w:rPr>
                <w:rFonts w:eastAsia="?? ??"/>
              </w:rPr>
            </w:pPr>
            <w:r w:rsidRPr="00DB39E7">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F64E2C" w14:textId="77777777" w:rsidR="00BF3253" w:rsidRPr="00DB39E7" w:rsidRDefault="00BF3253" w:rsidP="00637E2F">
            <w:pPr>
              <w:pStyle w:val="TAC"/>
              <w:rPr>
                <w:rFonts w:eastAsia="SimSun"/>
              </w:rPr>
            </w:pPr>
            <w:r w:rsidRPr="00DB39E7">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1DE9A" w14:textId="77777777" w:rsidR="00BF3253" w:rsidRPr="00DB39E7" w:rsidRDefault="00BF3253" w:rsidP="00637E2F">
            <w:pPr>
              <w:pStyle w:val="TAC"/>
              <w:rPr>
                <w:rFonts w:eastAsia="SimSun"/>
              </w:rPr>
            </w:pPr>
            <w:r w:rsidRPr="00DB39E7">
              <w:rPr>
                <w:rFonts w:eastAsia="SimSun"/>
              </w:rPr>
              <w:t>15</w:t>
            </w:r>
          </w:p>
        </w:tc>
      </w:tr>
      <w:tr w:rsidR="00BF3253" w:rsidRPr="00DB39E7" w14:paraId="53DB3245"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ED72C" w14:textId="77777777" w:rsidR="00BF3253" w:rsidRPr="00DB39E7" w:rsidRDefault="00BF3253" w:rsidP="00637E2F">
            <w:pPr>
              <w:pStyle w:val="TAL"/>
              <w:rPr>
                <w:rFonts w:eastAsia="SimSun"/>
              </w:rPr>
            </w:pPr>
            <w:r w:rsidRPr="00DB39E7">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C1A241" w14:textId="77777777" w:rsidR="00BF3253" w:rsidRPr="00DB39E7" w:rsidRDefault="00BF3253" w:rsidP="00637E2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A6756" w14:textId="77777777" w:rsidR="00BF3253" w:rsidRPr="00DB39E7" w:rsidRDefault="00BF3253" w:rsidP="00637E2F">
            <w:pPr>
              <w:pStyle w:val="TAC"/>
              <w:rPr>
                <w:rFonts w:eastAsia="SimSun"/>
              </w:rPr>
            </w:pPr>
            <w:r w:rsidRPr="00DB39E7">
              <w:rPr>
                <w:rFonts w:eastAsia="SimSun"/>
                <w:lang w:eastAsia="zh-CN"/>
              </w:rPr>
              <w:t>FDD</w:t>
            </w:r>
          </w:p>
        </w:tc>
      </w:tr>
      <w:tr w:rsidR="00BF3253" w:rsidRPr="00DB39E7" w14:paraId="126339B7"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246DB7" w14:textId="77777777" w:rsidR="00BF3253" w:rsidRPr="00DB39E7" w:rsidRDefault="00BF3253" w:rsidP="00637E2F">
            <w:pPr>
              <w:pStyle w:val="TAL"/>
              <w:rPr>
                <w:rFonts w:eastAsia="SimSun"/>
              </w:rPr>
            </w:pPr>
            <w:r w:rsidRPr="00DB39E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91C77E" w14:textId="77777777" w:rsidR="00BF3253" w:rsidRPr="00DB39E7" w:rsidRDefault="00BF3253" w:rsidP="00637E2F">
            <w:pPr>
              <w:pStyle w:val="TAC"/>
            </w:pPr>
            <w:r w:rsidRPr="00DB39E7">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769F0795" w14:textId="77777777" w:rsidR="00BF3253" w:rsidRPr="00DB39E7" w:rsidRDefault="00BF3253" w:rsidP="00637E2F">
            <w:pPr>
              <w:pStyle w:val="TAC"/>
              <w:rPr>
                <w:rFonts w:eastAsia="SimSun"/>
                <w:lang w:eastAsia="zh-CN"/>
              </w:rPr>
            </w:pPr>
            <w:r w:rsidRPr="00DB39E7">
              <w:rPr>
                <w:rFonts w:eastAsia="SimSun"/>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4DF2E506" w14:textId="77777777" w:rsidR="00BF3253" w:rsidRPr="00DB39E7" w:rsidRDefault="00BF3253" w:rsidP="00637E2F">
            <w:pPr>
              <w:pStyle w:val="TAC"/>
            </w:pPr>
            <w:r w:rsidRPr="00DB39E7">
              <w:rPr>
                <w:rFonts w:eastAsia="SimSun"/>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A4907CB" w14:textId="77777777" w:rsidR="00BF3253" w:rsidRPr="00DB39E7" w:rsidRDefault="00BF3253" w:rsidP="00637E2F">
            <w:pPr>
              <w:pStyle w:val="TAC"/>
              <w:rPr>
                <w:rFonts w:eastAsia="SimSun"/>
                <w:lang w:eastAsia="zh-CN"/>
              </w:rPr>
            </w:pPr>
            <w:r w:rsidRPr="00DB39E7">
              <w:rPr>
                <w:rFonts w:eastAsia="SimSun"/>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EBCF72C" w14:textId="77777777" w:rsidR="00BF3253" w:rsidRPr="00DB39E7" w:rsidRDefault="00BF3253" w:rsidP="00637E2F">
            <w:pPr>
              <w:pStyle w:val="TAC"/>
              <w:rPr>
                <w:rFonts w:eastAsia="SimSun"/>
                <w:lang w:eastAsia="zh-CN"/>
              </w:rPr>
            </w:pPr>
            <w:r w:rsidRPr="00DB39E7">
              <w:rPr>
                <w:rFonts w:eastAsia="SimSun"/>
                <w:lang w:eastAsia="zh-CN"/>
              </w:rPr>
              <w:t>15</w:t>
            </w:r>
          </w:p>
        </w:tc>
      </w:tr>
      <w:tr w:rsidR="00BF3253" w:rsidRPr="00DB39E7" w14:paraId="4A457F6D"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D616" w14:textId="77777777" w:rsidR="00BF3253" w:rsidRPr="00DB39E7" w:rsidRDefault="00BF3253" w:rsidP="00637E2F">
            <w:pPr>
              <w:pStyle w:val="TAL"/>
            </w:pPr>
            <w:r w:rsidRPr="00DB39E7">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586AABD"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0D699" w14:textId="77777777" w:rsidR="00BF3253" w:rsidRPr="00DB39E7" w:rsidRDefault="00BF3253" w:rsidP="00637E2F">
            <w:pPr>
              <w:pStyle w:val="TAC"/>
            </w:pPr>
            <w:r w:rsidRPr="00DB39E7">
              <w:rPr>
                <w:rFonts w:eastAsia="SimSun"/>
              </w:rPr>
              <w:t>AWGN</w:t>
            </w:r>
          </w:p>
        </w:tc>
      </w:tr>
      <w:tr w:rsidR="00BF3253" w:rsidRPr="00DB39E7" w14:paraId="2D01625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365C40" w14:textId="77777777" w:rsidR="00BF3253" w:rsidRPr="00DB39E7" w:rsidRDefault="00BF3253" w:rsidP="00637E2F">
            <w:pPr>
              <w:pStyle w:val="TAL"/>
            </w:pPr>
            <w:r w:rsidRPr="00DB39E7">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B7DF36B"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0267E" w14:textId="77777777" w:rsidR="00BF3253" w:rsidRPr="00DB39E7" w:rsidRDefault="00BF3253" w:rsidP="00637E2F">
            <w:pPr>
              <w:pStyle w:val="TAC"/>
              <w:rPr>
                <w:lang w:eastAsia="zh-CN"/>
              </w:rPr>
            </w:pPr>
            <w:r w:rsidRPr="00DB39E7">
              <w:rPr>
                <w:rFonts w:eastAsia="SimSun"/>
              </w:rPr>
              <w:t xml:space="preserve">2×2 with static channel specified in </w:t>
            </w:r>
            <w:r w:rsidRPr="00DB39E7">
              <w:rPr>
                <w:rFonts w:eastAsia="SimSun"/>
                <w:lang w:eastAsia="zh-CN"/>
              </w:rPr>
              <w:t>Annex B.1</w:t>
            </w:r>
          </w:p>
        </w:tc>
      </w:tr>
      <w:tr w:rsidR="00BF3253" w:rsidRPr="00DB39E7" w14:paraId="25DAFD86"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26E17A" w14:textId="77777777" w:rsidR="00BF3253" w:rsidRPr="00DB39E7" w:rsidRDefault="00BF3253" w:rsidP="00637E2F">
            <w:pPr>
              <w:pStyle w:val="TAL"/>
            </w:pPr>
            <w:r w:rsidRPr="00DB39E7">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3A4C36F"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A696A" w14:textId="77777777" w:rsidR="00BF3253" w:rsidRPr="00DB39E7" w:rsidRDefault="00BF3253" w:rsidP="00637E2F">
            <w:pPr>
              <w:pStyle w:val="TAC"/>
              <w:rPr>
                <w:rFonts w:eastAsia="SimSun"/>
                <w:lang w:eastAsia="zh-CN"/>
              </w:rPr>
            </w:pPr>
            <w:r w:rsidRPr="00DB39E7">
              <w:rPr>
                <w:rFonts w:eastAsia="SimSun"/>
              </w:rPr>
              <w:t xml:space="preserve">As specified in </w:t>
            </w:r>
            <w:r w:rsidRPr="00DB39E7">
              <w:rPr>
                <w:rFonts w:eastAsia="SimSun"/>
                <w:lang w:eastAsia="zh-CN"/>
              </w:rPr>
              <w:t>Annex B.4.1</w:t>
            </w:r>
          </w:p>
        </w:tc>
      </w:tr>
      <w:tr w:rsidR="00BF3253" w:rsidRPr="00DB39E7" w14:paraId="46CFEC76" w14:textId="77777777" w:rsidTr="00637E2F">
        <w:trPr>
          <w:trHeight w:val="70"/>
        </w:trPr>
        <w:tc>
          <w:tcPr>
            <w:tcW w:w="1556" w:type="dxa"/>
            <w:vMerge w:val="restart"/>
            <w:tcBorders>
              <w:top w:val="single" w:sz="4" w:space="0" w:color="auto"/>
              <w:left w:val="single" w:sz="4" w:space="0" w:color="auto"/>
              <w:right w:val="single" w:sz="4" w:space="0" w:color="auto"/>
            </w:tcBorders>
            <w:vAlign w:val="center"/>
            <w:hideMark/>
          </w:tcPr>
          <w:p w14:paraId="5D3CB473" w14:textId="77777777" w:rsidR="00BF3253" w:rsidRPr="00DB39E7" w:rsidRDefault="00BF3253" w:rsidP="00637E2F">
            <w:pPr>
              <w:pStyle w:val="TAL"/>
            </w:pPr>
            <w:r w:rsidRPr="00DB39E7">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39782" w14:textId="77777777" w:rsidR="00BF3253" w:rsidRPr="00DB39E7" w:rsidRDefault="00BF3253" w:rsidP="00637E2F">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386078"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9BA62" w14:textId="77777777" w:rsidR="00BF3253" w:rsidRPr="00DB39E7" w:rsidRDefault="00BF3253" w:rsidP="00637E2F">
            <w:pPr>
              <w:pStyle w:val="TAC"/>
            </w:pPr>
            <w:r w:rsidRPr="00DB39E7">
              <w:rPr>
                <w:rFonts w:eastAsia="SimSun"/>
              </w:rPr>
              <w:t>Periodic</w:t>
            </w:r>
          </w:p>
        </w:tc>
      </w:tr>
      <w:tr w:rsidR="00BF3253" w:rsidRPr="00DB39E7" w14:paraId="45847A48" w14:textId="77777777" w:rsidTr="00637E2F">
        <w:trPr>
          <w:trHeight w:val="70"/>
        </w:trPr>
        <w:tc>
          <w:tcPr>
            <w:tcW w:w="1556" w:type="dxa"/>
            <w:vMerge/>
            <w:tcBorders>
              <w:left w:val="single" w:sz="4" w:space="0" w:color="auto"/>
              <w:right w:val="single" w:sz="4" w:space="0" w:color="auto"/>
            </w:tcBorders>
            <w:vAlign w:val="center"/>
            <w:hideMark/>
          </w:tcPr>
          <w:p w14:paraId="31AF40D0"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562C27" w14:textId="77777777" w:rsidR="00BF3253" w:rsidRPr="00DB39E7" w:rsidRDefault="00BF3253" w:rsidP="00637E2F">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E89DAD"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5B098" w14:textId="77777777" w:rsidR="00BF3253" w:rsidRPr="00DB39E7" w:rsidRDefault="00BF3253" w:rsidP="00637E2F">
            <w:pPr>
              <w:pStyle w:val="TAC"/>
              <w:rPr>
                <w:rFonts w:eastAsia="SimSun"/>
                <w:lang w:eastAsia="zh-CN"/>
              </w:rPr>
            </w:pPr>
            <w:r w:rsidRPr="00DB39E7">
              <w:rPr>
                <w:rFonts w:eastAsia="SimSun"/>
                <w:lang w:eastAsia="zh-CN"/>
              </w:rPr>
              <w:t>4</w:t>
            </w:r>
          </w:p>
        </w:tc>
      </w:tr>
      <w:tr w:rsidR="00BF3253" w:rsidRPr="00DB39E7" w14:paraId="015FD056" w14:textId="77777777" w:rsidTr="00637E2F">
        <w:trPr>
          <w:trHeight w:val="70"/>
        </w:trPr>
        <w:tc>
          <w:tcPr>
            <w:tcW w:w="1556" w:type="dxa"/>
            <w:vMerge/>
            <w:tcBorders>
              <w:left w:val="single" w:sz="4" w:space="0" w:color="auto"/>
              <w:right w:val="single" w:sz="4" w:space="0" w:color="auto"/>
            </w:tcBorders>
            <w:vAlign w:val="center"/>
            <w:hideMark/>
          </w:tcPr>
          <w:p w14:paraId="0653E571"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95C5E3" w14:textId="77777777" w:rsidR="00BF3253" w:rsidRPr="00DB39E7" w:rsidRDefault="00BF3253" w:rsidP="00637E2F">
            <w:pPr>
              <w:pStyle w:val="TAL"/>
              <w:rPr>
                <w:rFonts w:eastAsia="SimSun"/>
              </w:rPr>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D58B41"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C04C4" w14:textId="77777777" w:rsidR="00BF3253" w:rsidRPr="00DB39E7" w:rsidRDefault="00BF3253" w:rsidP="00637E2F">
            <w:pPr>
              <w:pStyle w:val="TAC"/>
            </w:pPr>
            <w:r w:rsidRPr="00DB39E7">
              <w:rPr>
                <w:rFonts w:eastAsia="SimSun"/>
              </w:rPr>
              <w:t>FD-CDM2</w:t>
            </w:r>
          </w:p>
        </w:tc>
      </w:tr>
      <w:tr w:rsidR="00BF3253" w:rsidRPr="00DB39E7" w14:paraId="6AB79E64" w14:textId="77777777" w:rsidTr="00637E2F">
        <w:trPr>
          <w:trHeight w:val="70"/>
        </w:trPr>
        <w:tc>
          <w:tcPr>
            <w:tcW w:w="1556" w:type="dxa"/>
            <w:vMerge/>
            <w:tcBorders>
              <w:left w:val="single" w:sz="4" w:space="0" w:color="auto"/>
              <w:right w:val="single" w:sz="4" w:space="0" w:color="auto"/>
            </w:tcBorders>
            <w:vAlign w:val="center"/>
            <w:hideMark/>
          </w:tcPr>
          <w:p w14:paraId="53C833C1"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765C04" w14:textId="77777777" w:rsidR="00BF3253" w:rsidRPr="00DB39E7" w:rsidRDefault="00BF3253" w:rsidP="00637E2F">
            <w:pPr>
              <w:pStyle w:val="TAL"/>
              <w:rPr>
                <w:rFonts w:eastAsia="SimSun"/>
              </w:rPr>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B4CFC8"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40CB1" w14:textId="77777777" w:rsidR="00BF3253" w:rsidRPr="00DB39E7" w:rsidRDefault="00BF3253" w:rsidP="00637E2F">
            <w:pPr>
              <w:pStyle w:val="TAC"/>
            </w:pPr>
            <w:r w:rsidRPr="00DB39E7">
              <w:t>1</w:t>
            </w:r>
          </w:p>
        </w:tc>
      </w:tr>
      <w:tr w:rsidR="00BF3253" w:rsidRPr="00DB39E7" w14:paraId="5581D07A" w14:textId="77777777" w:rsidTr="00637E2F">
        <w:trPr>
          <w:trHeight w:val="70"/>
        </w:trPr>
        <w:tc>
          <w:tcPr>
            <w:tcW w:w="1556" w:type="dxa"/>
            <w:vMerge/>
            <w:tcBorders>
              <w:left w:val="single" w:sz="4" w:space="0" w:color="auto"/>
              <w:right w:val="single" w:sz="4" w:space="0" w:color="auto"/>
            </w:tcBorders>
            <w:vAlign w:val="center"/>
            <w:hideMark/>
          </w:tcPr>
          <w:p w14:paraId="21445618"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A7A28C" w14:textId="77777777" w:rsidR="00BF3253" w:rsidRPr="00DB39E7" w:rsidRDefault="00BF3253" w:rsidP="00637E2F">
            <w:pPr>
              <w:pStyle w:val="TAL"/>
              <w:rPr>
                <w:rFonts w:eastAsia="SimSun"/>
              </w:rPr>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13A7CF" w14:textId="77777777" w:rsidR="00BF3253" w:rsidRPr="00DB39E7" w:rsidRDefault="00BF3253" w:rsidP="00637E2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96699" w14:textId="77777777" w:rsidR="00BF3253" w:rsidRPr="00DB39E7" w:rsidRDefault="00BF3253" w:rsidP="00637E2F">
            <w:pPr>
              <w:pStyle w:val="TAC"/>
              <w:rPr>
                <w:rFonts w:eastAsia="SimSun"/>
                <w:lang w:eastAsia="zh-CN"/>
              </w:rPr>
            </w:pPr>
            <w:r w:rsidRPr="00DB39E7">
              <w:rPr>
                <w:rFonts w:eastAsia="SimSun"/>
                <w:lang w:eastAsia="zh-CN"/>
              </w:rPr>
              <w:t>Row 5,4</w:t>
            </w:r>
          </w:p>
        </w:tc>
      </w:tr>
      <w:tr w:rsidR="00BF3253" w:rsidRPr="00DB39E7" w14:paraId="1E9B040F" w14:textId="77777777" w:rsidTr="00637E2F">
        <w:trPr>
          <w:trHeight w:val="70"/>
        </w:trPr>
        <w:tc>
          <w:tcPr>
            <w:tcW w:w="1556" w:type="dxa"/>
            <w:vMerge/>
            <w:tcBorders>
              <w:left w:val="single" w:sz="4" w:space="0" w:color="auto"/>
              <w:right w:val="single" w:sz="4" w:space="0" w:color="auto"/>
            </w:tcBorders>
            <w:vAlign w:val="center"/>
            <w:hideMark/>
          </w:tcPr>
          <w:p w14:paraId="7027AA70"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28DE3" w14:textId="77777777" w:rsidR="00BF3253" w:rsidRPr="00DB39E7" w:rsidRDefault="00BF3253" w:rsidP="00637E2F">
            <w:pPr>
              <w:pStyle w:val="TAL"/>
              <w:rPr>
                <w:rFonts w:eastAsia="SimSun"/>
              </w:rPr>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ECA1968"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D5962" w14:textId="77777777" w:rsidR="00BF3253" w:rsidRPr="00DB39E7" w:rsidRDefault="00BF3253" w:rsidP="00637E2F">
            <w:pPr>
              <w:pStyle w:val="TAC"/>
              <w:rPr>
                <w:rFonts w:eastAsia="SimSun"/>
                <w:lang w:eastAsia="zh-CN"/>
              </w:rPr>
            </w:pPr>
            <w:r w:rsidRPr="00DB39E7">
              <w:rPr>
                <w:rFonts w:eastAsia="SimSun"/>
                <w:lang w:eastAsia="zh-CN"/>
              </w:rPr>
              <w:t>9</w:t>
            </w:r>
          </w:p>
        </w:tc>
      </w:tr>
      <w:tr w:rsidR="00BF3253" w:rsidRPr="00DB39E7" w14:paraId="3D806177" w14:textId="77777777" w:rsidTr="00637E2F">
        <w:trPr>
          <w:trHeight w:val="70"/>
        </w:trPr>
        <w:tc>
          <w:tcPr>
            <w:tcW w:w="1556" w:type="dxa"/>
            <w:vMerge/>
            <w:tcBorders>
              <w:left w:val="single" w:sz="4" w:space="0" w:color="auto"/>
              <w:bottom w:val="single" w:sz="4" w:space="0" w:color="auto"/>
              <w:right w:val="single" w:sz="4" w:space="0" w:color="auto"/>
            </w:tcBorders>
            <w:vAlign w:val="center"/>
            <w:hideMark/>
          </w:tcPr>
          <w:p w14:paraId="3BF765E0" w14:textId="77777777" w:rsidR="00BF3253" w:rsidRPr="00DB39E7" w:rsidRDefault="00BF3253" w:rsidP="00637E2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D0C2595" w14:textId="77777777" w:rsidR="00BF3253" w:rsidRPr="00DB39E7" w:rsidRDefault="00BF3253" w:rsidP="00637E2F">
            <w:pPr>
              <w:pStyle w:val="TAL"/>
              <w:rPr>
                <w:rFonts w:eastAsia="SimSun"/>
              </w:rPr>
            </w:pPr>
            <w:r w:rsidRPr="00DB39E7">
              <w:rPr>
                <w:rFonts w:eastAsia="SimSun"/>
              </w:rPr>
              <w:t>CSI-RS</w:t>
            </w:r>
          </w:p>
          <w:p w14:paraId="760A8B7C" w14:textId="77777777" w:rsidR="00BF3253" w:rsidRPr="00DB39E7" w:rsidRDefault="00BF3253" w:rsidP="00637E2F">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960365" w14:textId="77777777" w:rsidR="00BF3253" w:rsidRPr="00DB39E7" w:rsidRDefault="00BF3253" w:rsidP="00637E2F">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CEA2B" w14:textId="7B6F48CC" w:rsidR="00BF3253" w:rsidRPr="00DB39E7" w:rsidRDefault="00BF3253" w:rsidP="00637E2F">
            <w:pPr>
              <w:pStyle w:val="TAC"/>
              <w:rPr>
                <w:rFonts w:eastAsia="SimSun"/>
                <w:lang w:eastAsia="zh-CN"/>
              </w:rPr>
            </w:pPr>
            <w:r w:rsidRPr="00DB39E7">
              <w:rPr>
                <w:rFonts w:eastAsia="SimSun"/>
                <w:lang w:eastAsia="zh-CN"/>
              </w:rPr>
              <w:t>10/</w:t>
            </w:r>
            <w:ins w:id="3" w:author="Anritsu" w:date="2023-07-19T10:35:00Z">
              <w:r w:rsidR="00905E24" w:rsidRPr="00BB2389">
                <w:rPr>
                  <w:rFonts w:eastAsia="SimSun"/>
                  <w:lang w:eastAsia="zh-CN"/>
                </w:rPr>
                <w:t>5</w:t>
              </w:r>
            </w:ins>
            <w:del w:id="4" w:author="Anritsu" w:date="2023-07-19T10:35:00Z">
              <w:r w:rsidRPr="00DB39E7" w:rsidDel="00905E24">
                <w:rPr>
                  <w:rFonts w:eastAsia="SimSun"/>
                  <w:lang w:eastAsia="zh-CN"/>
                </w:rPr>
                <w:delText>1</w:delText>
              </w:r>
            </w:del>
          </w:p>
        </w:tc>
      </w:tr>
      <w:tr w:rsidR="00BF3253" w:rsidRPr="00DB39E7" w14:paraId="269FA739" w14:textId="77777777" w:rsidTr="00637E2F">
        <w:trPr>
          <w:trHeight w:val="70"/>
        </w:trPr>
        <w:tc>
          <w:tcPr>
            <w:tcW w:w="1556" w:type="dxa"/>
            <w:vMerge w:val="restart"/>
            <w:tcBorders>
              <w:top w:val="single" w:sz="4" w:space="0" w:color="auto"/>
              <w:left w:val="single" w:sz="4" w:space="0" w:color="auto"/>
              <w:right w:val="single" w:sz="4" w:space="0" w:color="auto"/>
            </w:tcBorders>
            <w:vAlign w:val="center"/>
            <w:hideMark/>
          </w:tcPr>
          <w:p w14:paraId="0127F703" w14:textId="77777777" w:rsidR="00BF3253" w:rsidRPr="00DB39E7" w:rsidRDefault="00BF3253" w:rsidP="00637E2F">
            <w:pPr>
              <w:pStyle w:val="TAL"/>
            </w:pPr>
            <w:r w:rsidRPr="00DB39E7">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3BED54" w14:textId="77777777" w:rsidR="00BF3253" w:rsidRPr="00DB39E7" w:rsidRDefault="00BF3253" w:rsidP="00637E2F">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70C950C"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EB12B" w14:textId="77777777" w:rsidR="00BF3253" w:rsidRPr="00DB39E7" w:rsidRDefault="00BF3253" w:rsidP="00637E2F">
            <w:pPr>
              <w:pStyle w:val="TAC"/>
            </w:pPr>
            <w:r w:rsidRPr="00DB39E7">
              <w:rPr>
                <w:rFonts w:eastAsia="SimSun"/>
              </w:rPr>
              <w:t>Periodic</w:t>
            </w:r>
          </w:p>
        </w:tc>
      </w:tr>
      <w:tr w:rsidR="00BF3253" w:rsidRPr="00DB39E7" w14:paraId="1FF83ED2" w14:textId="77777777" w:rsidTr="00637E2F">
        <w:trPr>
          <w:trHeight w:val="70"/>
        </w:trPr>
        <w:tc>
          <w:tcPr>
            <w:tcW w:w="1556" w:type="dxa"/>
            <w:vMerge/>
            <w:tcBorders>
              <w:left w:val="single" w:sz="4" w:space="0" w:color="auto"/>
              <w:right w:val="single" w:sz="4" w:space="0" w:color="auto"/>
            </w:tcBorders>
            <w:vAlign w:val="center"/>
          </w:tcPr>
          <w:p w14:paraId="55DEFF10"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BDBFB" w14:textId="77777777" w:rsidR="00BF3253" w:rsidRPr="00DB39E7" w:rsidRDefault="00BF3253" w:rsidP="00637E2F">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1631DDB"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CFCBA" w14:textId="77777777" w:rsidR="00BF3253" w:rsidRPr="00DB39E7" w:rsidRDefault="00BF3253" w:rsidP="00637E2F">
            <w:pPr>
              <w:pStyle w:val="TAC"/>
              <w:rPr>
                <w:rFonts w:eastAsia="SimSun"/>
              </w:rPr>
            </w:pPr>
            <w:r w:rsidRPr="00DB39E7">
              <w:rPr>
                <w:rFonts w:eastAsia="SimSun"/>
                <w:lang w:eastAsia="zh-CN"/>
              </w:rPr>
              <w:t>2</w:t>
            </w:r>
          </w:p>
        </w:tc>
      </w:tr>
      <w:tr w:rsidR="00BF3253" w:rsidRPr="00DB39E7" w14:paraId="32850AE7" w14:textId="77777777" w:rsidTr="00637E2F">
        <w:trPr>
          <w:trHeight w:val="70"/>
        </w:trPr>
        <w:tc>
          <w:tcPr>
            <w:tcW w:w="1556" w:type="dxa"/>
            <w:vMerge/>
            <w:tcBorders>
              <w:left w:val="single" w:sz="4" w:space="0" w:color="auto"/>
              <w:right w:val="single" w:sz="4" w:space="0" w:color="auto"/>
            </w:tcBorders>
            <w:vAlign w:val="center"/>
            <w:hideMark/>
          </w:tcPr>
          <w:p w14:paraId="118EB5AA"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DBF727" w14:textId="77777777" w:rsidR="00BF3253" w:rsidRPr="00DB39E7" w:rsidRDefault="00BF3253" w:rsidP="00637E2F">
            <w:pPr>
              <w:pStyle w:val="TAL"/>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55614"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41EFA" w14:textId="77777777" w:rsidR="00BF3253" w:rsidRPr="00DB39E7" w:rsidRDefault="00BF3253" w:rsidP="00637E2F">
            <w:pPr>
              <w:pStyle w:val="TAC"/>
            </w:pPr>
            <w:r w:rsidRPr="00DB39E7">
              <w:rPr>
                <w:rFonts w:eastAsia="SimSun"/>
              </w:rPr>
              <w:t>FD-CDM2</w:t>
            </w:r>
          </w:p>
        </w:tc>
      </w:tr>
      <w:tr w:rsidR="00BF3253" w:rsidRPr="00DB39E7" w14:paraId="5D690A19" w14:textId="77777777" w:rsidTr="00637E2F">
        <w:trPr>
          <w:trHeight w:val="70"/>
        </w:trPr>
        <w:tc>
          <w:tcPr>
            <w:tcW w:w="1556" w:type="dxa"/>
            <w:vMerge/>
            <w:tcBorders>
              <w:left w:val="single" w:sz="4" w:space="0" w:color="auto"/>
              <w:right w:val="single" w:sz="4" w:space="0" w:color="auto"/>
            </w:tcBorders>
            <w:vAlign w:val="center"/>
            <w:hideMark/>
          </w:tcPr>
          <w:p w14:paraId="35000E98"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3CAC6B" w14:textId="77777777" w:rsidR="00BF3253" w:rsidRPr="00DB39E7" w:rsidRDefault="00BF3253" w:rsidP="00637E2F">
            <w:pPr>
              <w:pStyle w:val="TAL"/>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AF5E7C"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C89E2D" w14:textId="77777777" w:rsidR="00BF3253" w:rsidRPr="00DB39E7" w:rsidRDefault="00BF3253" w:rsidP="00637E2F">
            <w:pPr>
              <w:pStyle w:val="TAC"/>
            </w:pPr>
            <w:r w:rsidRPr="00DB39E7">
              <w:t>1</w:t>
            </w:r>
          </w:p>
        </w:tc>
      </w:tr>
      <w:tr w:rsidR="00BF3253" w:rsidRPr="00DB39E7" w14:paraId="5E5E15B7" w14:textId="77777777" w:rsidTr="00637E2F">
        <w:trPr>
          <w:trHeight w:val="70"/>
        </w:trPr>
        <w:tc>
          <w:tcPr>
            <w:tcW w:w="1556" w:type="dxa"/>
            <w:vMerge/>
            <w:tcBorders>
              <w:left w:val="single" w:sz="4" w:space="0" w:color="auto"/>
              <w:right w:val="single" w:sz="4" w:space="0" w:color="auto"/>
            </w:tcBorders>
            <w:vAlign w:val="center"/>
            <w:hideMark/>
          </w:tcPr>
          <w:p w14:paraId="21B5548C" w14:textId="77777777" w:rsidR="00BF3253" w:rsidRPr="00DB39E7" w:rsidRDefault="00BF3253" w:rsidP="00637E2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79552D" w14:textId="77777777" w:rsidR="00BF3253" w:rsidRPr="00DB39E7" w:rsidRDefault="00BF3253" w:rsidP="00637E2F">
            <w:pPr>
              <w:pStyle w:val="TAL"/>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C582C6"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6E78F" w14:textId="77777777" w:rsidR="00BF3253" w:rsidRPr="00DB39E7" w:rsidRDefault="00BF3253" w:rsidP="00637E2F">
            <w:pPr>
              <w:pStyle w:val="TAC"/>
            </w:pPr>
            <w:r w:rsidRPr="00DB39E7">
              <w:rPr>
                <w:rFonts w:eastAsia="SimSun"/>
                <w:lang w:eastAsia="zh-CN"/>
              </w:rPr>
              <w:t>Row 3,(6)</w:t>
            </w:r>
          </w:p>
        </w:tc>
      </w:tr>
      <w:tr w:rsidR="00BF3253" w:rsidRPr="00DB39E7" w14:paraId="7C2BEA4F" w14:textId="77777777" w:rsidTr="00637E2F">
        <w:trPr>
          <w:trHeight w:val="70"/>
        </w:trPr>
        <w:tc>
          <w:tcPr>
            <w:tcW w:w="1556" w:type="dxa"/>
            <w:vMerge/>
            <w:tcBorders>
              <w:left w:val="single" w:sz="4" w:space="0" w:color="auto"/>
              <w:right w:val="single" w:sz="4" w:space="0" w:color="auto"/>
            </w:tcBorders>
            <w:vAlign w:val="center"/>
            <w:hideMark/>
          </w:tcPr>
          <w:p w14:paraId="5A73F33B"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4711E6" w14:textId="77777777" w:rsidR="00BF3253" w:rsidRPr="00DB39E7" w:rsidRDefault="00BF3253" w:rsidP="00637E2F">
            <w:pPr>
              <w:pStyle w:val="TAL"/>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67AE0"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4A071" w14:textId="77777777" w:rsidR="00BF3253" w:rsidRPr="00DB39E7" w:rsidRDefault="00BF3253" w:rsidP="00637E2F">
            <w:pPr>
              <w:pStyle w:val="TAC"/>
            </w:pPr>
            <w:r w:rsidRPr="00DB39E7">
              <w:rPr>
                <w:rFonts w:eastAsia="SimSun"/>
                <w:lang w:eastAsia="zh-CN"/>
              </w:rPr>
              <w:t>13</w:t>
            </w:r>
          </w:p>
        </w:tc>
      </w:tr>
      <w:tr w:rsidR="00BF3253" w:rsidRPr="00DB39E7" w14:paraId="50F800AF" w14:textId="77777777" w:rsidTr="00637E2F">
        <w:trPr>
          <w:trHeight w:val="70"/>
        </w:trPr>
        <w:tc>
          <w:tcPr>
            <w:tcW w:w="1556" w:type="dxa"/>
            <w:vMerge/>
            <w:tcBorders>
              <w:left w:val="single" w:sz="4" w:space="0" w:color="auto"/>
              <w:bottom w:val="single" w:sz="4" w:space="0" w:color="auto"/>
              <w:right w:val="single" w:sz="4" w:space="0" w:color="auto"/>
            </w:tcBorders>
            <w:vAlign w:val="center"/>
          </w:tcPr>
          <w:p w14:paraId="3BC8E20B"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497E4" w14:textId="77777777" w:rsidR="00BF3253" w:rsidRPr="00DB39E7" w:rsidRDefault="00BF3253" w:rsidP="00637E2F">
            <w:pPr>
              <w:pStyle w:val="TAL"/>
            </w:pPr>
            <w:r w:rsidRPr="00DB39E7">
              <w:rPr>
                <w:rFonts w:eastAsia="SimSun"/>
              </w:rPr>
              <w:t>NZP CSI-RS-timeConfig</w:t>
            </w:r>
          </w:p>
          <w:p w14:paraId="7393BBC6" w14:textId="77777777" w:rsidR="00BF3253" w:rsidRPr="00DB39E7" w:rsidRDefault="00BF3253" w:rsidP="00637E2F">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9792BE" w14:textId="77777777" w:rsidR="00BF3253" w:rsidRPr="00DB39E7" w:rsidRDefault="00BF3253" w:rsidP="00637E2F">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54796" w14:textId="02875642" w:rsidR="00BF3253" w:rsidRPr="00BB2389" w:rsidRDefault="00BF3253" w:rsidP="00637E2F">
            <w:pPr>
              <w:pStyle w:val="TAC"/>
            </w:pPr>
            <w:r w:rsidRPr="00BB2389">
              <w:rPr>
                <w:rFonts w:eastAsia="SimSun"/>
                <w:lang w:eastAsia="zh-CN"/>
              </w:rPr>
              <w:t>10/</w:t>
            </w:r>
            <w:ins w:id="5" w:author="Anritsu" w:date="2023-07-19T10:36:00Z">
              <w:r w:rsidR="00905E24" w:rsidRPr="00BB2389">
                <w:rPr>
                  <w:rFonts w:eastAsia="SimSun"/>
                  <w:lang w:eastAsia="zh-CN"/>
                </w:rPr>
                <w:t>5</w:t>
              </w:r>
            </w:ins>
            <w:del w:id="6" w:author="Anritsu" w:date="2023-07-19T10:36:00Z">
              <w:r w:rsidRPr="00BB2389" w:rsidDel="00905E24">
                <w:rPr>
                  <w:rFonts w:eastAsia="SimSun"/>
                  <w:lang w:eastAsia="zh-CN"/>
                </w:rPr>
                <w:delText>1</w:delText>
              </w:r>
            </w:del>
          </w:p>
        </w:tc>
      </w:tr>
      <w:tr w:rsidR="00BF3253" w:rsidRPr="00DB39E7" w14:paraId="3F7B5DD5" w14:textId="77777777" w:rsidTr="00637E2F">
        <w:trPr>
          <w:trHeight w:val="70"/>
        </w:trPr>
        <w:tc>
          <w:tcPr>
            <w:tcW w:w="1556" w:type="dxa"/>
            <w:vMerge w:val="restart"/>
            <w:tcBorders>
              <w:left w:val="single" w:sz="4" w:space="0" w:color="auto"/>
              <w:right w:val="single" w:sz="4" w:space="0" w:color="auto"/>
            </w:tcBorders>
            <w:vAlign w:val="center"/>
          </w:tcPr>
          <w:p w14:paraId="553F2672" w14:textId="77777777" w:rsidR="00BF3253" w:rsidRPr="00DB39E7" w:rsidRDefault="00BF3253" w:rsidP="00637E2F">
            <w:pPr>
              <w:pStyle w:val="TAL"/>
              <w:rPr>
                <w:rFonts w:eastAsia="SimSun"/>
              </w:rPr>
            </w:pPr>
            <w:r w:rsidRPr="00DB39E7">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2B2BA54" w14:textId="77777777" w:rsidR="00BF3253" w:rsidRPr="00DB39E7" w:rsidRDefault="00BF3253" w:rsidP="00637E2F">
            <w:pPr>
              <w:pStyle w:val="TAL"/>
              <w:rPr>
                <w:rFonts w:eastAsia="SimSun"/>
              </w:rPr>
            </w:pPr>
            <w:r w:rsidRPr="00DB39E7">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DA31D54"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90040" w14:textId="77777777" w:rsidR="00BF3253" w:rsidRPr="00BB2389" w:rsidRDefault="00BF3253" w:rsidP="00637E2F">
            <w:pPr>
              <w:pStyle w:val="TAC"/>
              <w:rPr>
                <w:rFonts w:eastAsia="SimSun"/>
                <w:lang w:eastAsia="zh-CN"/>
              </w:rPr>
            </w:pPr>
            <w:r w:rsidRPr="00BB2389">
              <w:rPr>
                <w:rFonts w:eastAsia="SimSun"/>
                <w:lang w:eastAsia="zh-CN"/>
              </w:rPr>
              <w:t>Periodic</w:t>
            </w:r>
          </w:p>
        </w:tc>
      </w:tr>
      <w:tr w:rsidR="00BF3253" w:rsidRPr="00DB39E7" w14:paraId="4FAC404A" w14:textId="77777777" w:rsidTr="00637E2F">
        <w:trPr>
          <w:trHeight w:val="70"/>
        </w:trPr>
        <w:tc>
          <w:tcPr>
            <w:tcW w:w="1556" w:type="dxa"/>
            <w:vMerge/>
            <w:tcBorders>
              <w:left w:val="single" w:sz="4" w:space="0" w:color="auto"/>
              <w:right w:val="single" w:sz="4" w:space="0" w:color="auto"/>
            </w:tcBorders>
            <w:vAlign w:val="center"/>
            <w:hideMark/>
          </w:tcPr>
          <w:p w14:paraId="7ACB9243"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EB70508" w14:textId="77777777" w:rsidR="00BF3253" w:rsidRPr="00DB39E7" w:rsidRDefault="00BF3253" w:rsidP="00637E2F">
            <w:pPr>
              <w:pStyle w:val="TAL"/>
            </w:pPr>
            <w:r w:rsidRPr="00DB39E7">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48E4EF"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3ADB8" w14:textId="77777777" w:rsidR="00BF3253" w:rsidRPr="00BB2389" w:rsidRDefault="00BF3253" w:rsidP="00637E2F">
            <w:pPr>
              <w:pStyle w:val="TAC"/>
              <w:rPr>
                <w:rFonts w:eastAsia="SimSun"/>
                <w:lang w:eastAsia="zh-CN"/>
              </w:rPr>
            </w:pPr>
            <w:r w:rsidRPr="00BB2389">
              <w:rPr>
                <w:rFonts w:eastAsia="SimSun"/>
                <w:lang w:eastAsia="zh-CN"/>
              </w:rPr>
              <w:t>0</w:t>
            </w:r>
          </w:p>
        </w:tc>
      </w:tr>
      <w:tr w:rsidR="00BF3253" w:rsidRPr="00DB39E7" w14:paraId="7658FB36" w14:textId="77777777" w:rsidTr="00637E2F">
        <w:trPr>
          <w:trHeight w:val="70"/>
        </w:trPr>
        <w:tc>
          <w:tcPr>
            <w:tcW w:w="1556" w:type="dxa"/>
            <w:vMerge/>
            <w:tcBorders>
              <w:left w:val="single" w:sz="4" w:space="0" w:color="auto"/>
              <w:right w:val="single" w:sz="4" w:space="0" w:color="auto"/>
            </w:tcBorders>
            <w:hideMark/>
          </w:tcPr>
          <w:p w14:paraId="1E2B258F"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84CAE25" w14:textId="77777777" w:rsidR="00BF3253" w:rsidRPr="00DB39E7" w:rsidRDefault="00BF3253" w:rsidP="00637E2F">
            <w:pPr>
              <w:pStyle w:val="TAL"/>
              <w:rPr>
                <w:rFonts w:eastAsia="SimSun"/>
              </w:rPr>
            </w:pPr>
            <w:r w:rsidRPr="00DB39E7">
              <w:rPr>
                <w:rFonts w:eastAsia="SimSun"/>
              </w:rPr>
              <w:t>CSI-IM Resource Mapping</w:t>
            </w:r>
          </w:p>
          <w:p w14:paraId="30C1C16C" w14:textId="77777777" w:rsidR="00BF3253" w:rsidRPr="00DB39E7" w:rsidRDefault="00BF3253" w:rsidP="00637E2F">
            <w:pPr>
              <w:pStyle w:val="TAL"/>
            </w:pPr>
            <w:r w:rsidRPr="00DB39E7">
              <w:rPr>
                <w:rFonts w:eastAsia="SimSun"/>
              </w:rPr>
              <w:t>(k</w:t>
            </w:r>
            <w:r w:rsidRPr="00DB39E7">
              <w:rPr>
                <w:rFonts w:eastAsia="SimSun"/>
                <w:vertAlign w:val="subscript"/>
              </w:rPr>
              <w:t>CSI-IM</w:t>
            </w:r>
            <w:r w:rsidRPr="00DB39E7">
              <w:rPr>
                <w:rFonts w:eastAsia="SimSun"/>
              </w:rPr>
              <w:t>,l</w:t>
            </w:r>
            <w:r w:rsidRPr="00DB39E7">
              <w:rPr>
                <w:rFonts w:eastAsia="SimSun"/>
                <w:vertAlign w:val="subscript"/>
              </w:rPr>
              <w:t>CSI-IM</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260901"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42AC1" w14:textId="77777777" w:rsidR="00BF3253" w:rsidRPr="00BB2389" w:rsidRDefault="00BF3253" w:rsidP="00637E2F">
            <w:pPr>
              <w:pStyle w:val="TAC"/>
            </w:pPr>
            <w:r w:rsidRPr="00BB2389">
              <w:t>(</w:t>
            </w:r>
            <w:r w:rsidRPr="00BB2389">
              <w:rPr>
                <w:rFonts w:eastAsia="SimSun"/>
                <w:lang w:eastAsia="zh-CN"/>
              </w:rPr>
              <w:t>4</w:t>
            </w:r>
            <w:r w:rsidRPr="00BB2389">
              <w:t xml:space="preserve">, </w:t>
            </w:r>
            <w:r w:rsidRPr="00BB2389">
              <w:rPr>
                <w:rFonts w:eastAsia="SimSun"/>
                <w:lang w:eastAsia="zh-CN"/>
              </w:rPr>
              <w:t>9</w:t>
            </w:r>
            <w:r w:rsidRPr="00BB2389">
              <w:t>)</w:t>
            </w:r>
          </w:p>
        </w:tc>
      </w:tr>
      <w:tr w:rsidR="00BF3253" w:rsidRPr="00DB39E7" w14:paraId="43845419" w14:textId="77777777" w:rsidTr="00637E2F">
        <w:trPr>
          <w:trHeight w:val="70"/>
        </w:trPr>
        <w:tc>
          <w:tcPr>
            <w:tcW w:w="1556" w:type="dxa"/>
            <w:vMerge/>
            <w:tcBorders>
              <w:left w:val="single" w:sz="4" w:space="0" w:color="auto"/>
              <w:bottom w:val="single" w:sz="4" w:space="0" w:color="auto"/>
              <w:right w:val="single" w:sz="4" w:space="0" w:color="auto"/>
            </w:tcBorders>
            <w:hideMark/>
          </w:tcPr>
          <w:p w14:paraId="4EAA434C" w14:textId="77777777" w:rsidR="00BF3253" w:rsidRPr="00DB39E7" w:rsidRDefault="00BF3253"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4E49E09" w14:textId="77777777" w:rsidR="00BF3253" w:rsidRPr="00DB39E7" w:rsidRDefault="00BF3253" w:rsidP="00637E2F">
            <w:pPr>
              <w:pStyle w:val="TAL"/>
            </w:pPr>
            <w:r w:rsidRPr="00DB39E7">
              <w:rPr>
                <w:rFonts w:eastAsia="SimSun"/>
              </w:rPr>
              <w:t>CSI-IM timeConfig</w:t>
            </w:r>
          </w:p>
          <w:p w14:paraId="018FC0E6" w14:textId="77777777" w:rsidR="00BF3253" w:rsidRPr="00DB39E7" w:rsidRDefault="00BF3253" w:rsidP="00637E2F">
            <w:pPr>
              <w:pStyle w:val="TAL"/>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2E7F453" w14:textId="77777777" w:rsidR="00BF3253" w:rsidRPr="00DB39E7" w:rsidRDefault="00BF3253" w:rsidP="00637E2F">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4D38C" w14:textId="5959714C" w:rsidR="00BF3253" w:rsidRPr="00BB2389" w:rsidRDefault="00BF3253" w:rsidP="00637E2F">
            <w:pPr>
              <w:pStyle w:val="TAC"/>
              <w:rPr>
                <w:rFonts w:eastAsia="SimSun"/>
                <w:lang w:eastAsia="zh-CN"/>
              </w:rPr>
            </w:pPr>
            <w:r w:rsidRPr="00BB2389">
              <w:rPr>
                <w:rFonts w:eastAsia="SimSun"/>
                <w:lang w:eastAsia="zh-CN"/>
              </w:rPr>
              <w:t>10/</w:t>
            </w:r>
            <w:ins w:id="7" w:author="Anritsu" w:date="2023-07-19T10:36:00Z">
              <w:r w:rsidR="00905E24" w:rsidRPr="00BB2389">
                <w:rPr>
                  <w:rFonts w:eastAsia="SimSun"/>
                  <w:lang w:eastAsia="zh-CN"/>
                </w:rPr>
                <w:t>5</w:t>
              </w:r>
            </w:ins>
            <w:del w:id="8" w:author="Anritsu" w:date="2023-07-19T10:36:00Z">
              <w:r w:rsidRPr="00BB2389" w:rsidDel="00905E24">
                <w:rPr>
                  <w:rFonts w:eastAsia="SimSun"/>
                  <w:lang w:eastAsia="zh-CN"/>
                </w:rPr>
                <w:delText>1</w:delText>
              </w:r>
            </w:del>
          </w:p>
        </w:tc>
      </w:tr>
      <w:tr w:rsidR="00BF3253" w:rsidRPr="00DB39E7" w14:paraId="38B4B904"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9B110B" w14:textId="77777777" w:rsidR="00BF3253" w:rsidRPr="00DB39E7" w:rsidRDefault="00BF3253" w:rsidP="00637E2F">
            <w:pPr>
              <w:pStyle w:val="TAL"/>
              <w:rPr>
                <w:rFonts w:eastAsia="SimSun"/>
              </w:rPr>
            </w:pPr>
            <w:r w:rsidRPr="00DB39E7">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5E9BFF1"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55E70" w14:textId="77777777" w:rsidR="00BF3253" w:rsidRPr="00DB39E7" w:rsidRDefault="00BF3253" w:rsidP="00637E2F">
            <w:pPr>
              <w:pStyle w:val="TAC"/>
            </w:pPr>
            <w:r w:rsidRPr="00DB39E7">
              <w:rPr>
                <w:rFonts w:eastAsia="SimSun"/>
              </w:rPr>
              <w:t>Periodic</w:t>
            </w:r>
          </w:p>
        </w:tc>
      </w:tr>
      <w:tr w:rsidR="00BF3253" w:rsidRPr="00DB39E7" w14:paraId="48EC3088"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2AAF7D" w14:textId="77777777" w:rsidR="00BF3253" w:rsidRPr="00DB39E7" w:rsidRDefault="00BF3253" w:rsidP="00637E2F">
            <w:pPr>
              <w:pStyle w:val="TAL"/>
              <w:rPr>
                <w:rFonts w:eastAsia="SimSun"/>
              </w:rPr>
            </w:pPr>
            <w:r w:rsidRPr="00DB39E7">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89B0A80"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EC444" w14:textId="77777777" w:rsidR="00BF3253" w:rsidRPr="00DB39E7" w:rsidRDefault="00BF3253" w:rsidP="00637E2F">
            <w:pPr>
              <w:pStyle w:val="TAC"/>
              <w:rPr>
                <w:rFonts w:eastAsia="SimSun"/>
                <w:lang w:eastAsia="zh-CN"/>
              </w:rPr>
            </w:pPr>
            <w:r w:rsidRPr="00DB39E7">
              <w:t>Table 1</w:t>
            </w:r>
          </w:p>
        </w:tc>
      </w:tr>
      <w:tr w:rsidR="00BF3253" w:rsidRPr="00DB39E7" w14:paraId="7DBFF92C"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0EA45B" w14:textId="77777777" w:rsidR="00BF3253" w:rsidRPr="00DB39E7" w:rsidRDefault="00BF3253" w:rsidP="00637E2F">
            <w:pPr>
              <w:pStyle w:val="TAL"/>
              <w:rPr>
                <w:rFonts w:eastAsia="SimSun"/>
              </w:rPr>
            </w:pPr>
            <w:r w:rsidRPr="00DB39E7">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4C3ED75"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97665" w14:textId="77777777" w:rsidR="00BF3253" w:rsidRPr="00DB39E7" w:rsidRDefault="00BF3253" w:rsidP="00637E2F">
            <w:pPr>
              <w:pStyle w:val="TAC"/>
            </w:pPr>
            <w:r w:rsidRPr="00DB39E7">
              <w:rPr>
                <w:rFonts w:eastAsia="SimSun"/>
              </w:rPr>
              <w:t>cri-RI-PMI-CQI</w:t>
            </w:r>
          </w:p>
        </w:tc>
      </w:tr>
      <w:tr w:rsidR="00BF3253" w:rsidRPr="00DB39E7" w14:paraId="5520EF8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7102F" w14:textId="77777777" w:rsidR="00BF3253" w:rsidRPr="00DB39E7" w:rsidRDefault="00BF3253" w:rsidP="00637E2F">
            <w:pPr>
              <w:pStyle w:val="TAL"/>
              <w:rPr>
                <w:rFonts w:eastAsia="SimSun"/>
              </w:rPr>
            </w:pPr>
            <w:r w:rsidRPr="00DB39E7">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7C4B704"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DC30E" w14:textId="77777777" w:rsidR="00BF3253" w:rsidRPr="00DB39E7" w:rsidRDefault="00BF3253" w:rsidP="00637E2F">
            <w:pPr>
              <w:pStyle w:val="TAC"/>
            </w:pPr>
            <w:r w:rsidRPr="00DB39E7">
              <w:rPr>
                <w:rFonts w:eastAsia="SimSun"/>
              </w:rPr>
              <w:t>Not configured</w:t>
            </w:r>
          </w:p>
        </w:tc>
      </w:tr>
      <w:tr w:rsidR="00BF3253" w:rsidRPr="00DB39E7" w14:paraId="402A27A0"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9259EC" w14:textId="77777777" w:rsidR="00BF3253" w:rsidRPr="00DB39E7" w:rsidRDefault="00BF3253" w:rsidP="00637E2F">
            <w:pPr>
              <w:pStyle w:val="TAL"/>
              <w:rPr>
                <w:rFonts w:eastAsia="SimSun"/>
              </w:rPr>
            </w:pPr>
            <w:r w:rsidRPr="00DB39E7">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9095F0"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504E9" w14:textId="77777777" w:rsidR="00BF3253" w:rsidRPr="00DB39E7" w:rsidRDefault="00BF3253" w:rsidP="00637E2F">
            <w:pPr>
              <w:pStyle w:val="TAC"/>
            </w:pPr>
            <w:r w:rsidRPr="00DB39E7">
              <w:rPr>
                <w:rFonts w:eastAsia="SimSun"/>
              </w:rPr>
              <w:t>Not configured</w:t>
            </w:r>
          </w:p>
        </w:tc>
      </w:tr>
      <w:tr w:rsidR="00BF3253" w:rsidRPr="00DB39E7" w14:paraId="19A905E9"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3EFBD2" w14:textId="77777777" w:rsidR="00BF3253" w:rsidRPr="00DB39E7" w:rsidRDefault="00BF3253" w:rsidP="00637E2F">
            <w:pPr>
              <w:pStyle w:val="TAL"/>
              <w:rPr>
                <w:rFonts w:eastAsia="SimSun"/>
              </w:rPr>
            </w:pPr>
            <w:r w:rsidRPr="00DB39E7">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74F60D6"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2B867" w14:textId="77777777" w:rsidR="00BF3253" w:rsidRPr="00DB39E7" w:rsidRDefault="00BF3253" w:rsidP="00637E2F">
            <w:pPr>
              <w:pStyle w:val="TAC"/>
            </w:pPr>
            <w:r w:rsidRPr="00DB39E7">
              <w:rPr>
                <w:rFonts w:eastAsia="SimSun"/>
              </w:rPr>
              <w:t>Wideband</w:t>
            </w:r>
          </w:p>
        </w:tc>
      </w:tr>
      <w:tr w:rsidR="00BF3253" w:rsidRPr="00DB39E7" w14:paraId="25B6F1E6"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481DB" w14:textId="77777777" w:rsidR="00BF3253" w:rsidRPr="00DB39E7" w:rsidRDefault="00BF3253" w:rsidP="00637E2F">
            <w:pPr>
              <w:pStyle w:val="TAL"/>
              <w:rPr>
                <w:rFonts w:eastAsia="SimSun"/>
              </w:rPr>
            </w:pPr>
            <w:r w:rsidRPr="00DB39E7">
              <w:rPr>
                <w:rFonts w:eastAsia="SimSun"/>
              </w:rPr>
              <w:t>pmi-FormatIndicator</w:t>
            </w:r>
            <w:r w:rsidRPr="00DB39E7">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06699A"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E17E1" w14:textId="77777777" w:rsidR="00BF3253" w:rsidRPr="00DB39E7" w:rsidRDefault="00BF3253" w:rsidP="00637E2F">
            <w:pPr>
              <w:pStyle w:val="TAC"/>
            </w:pPr>
            <w:r w:rsidRPr="00DB39E7">
              <w:rPr>
                <w:rFonts w:eastAsia="SimSun"/>
              </w:rPr>
              <w:t>Wideband</w:t>
            </w:r>
          </w:p>
        </w:tc>
      </w:tr>
      <w:tr w:rsidR="00BF3253" w:rsidRPr="00DB39E7" w14:paraId="16F6BACD"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6AD241" w14:textId="77777777" w:rsidR="00BF3253" w:rsidRPr="00DB39E7" w:rsidRDefault="00BF3253" w:rsidP="00637E2F">
            <w:pPr>
              <w:pStyle w:val="TAL"/>
              <w:rPr>
                <w:rFonts w:eastAsia="SimSun"/>
              </w:rPr>
            </w:pPr>
            <w:r w:rsidRPr="00DB39E7">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B10EF50" w14:textId="77777777" w:rsidR="00BF3253" w:rsidRPr="00DB39E7" w:rsidRDefault="00BF3253" w:rsidP="00637E2F">
            <w:pPr>
              <w:pStyle w:val="TAC"/>
            </w:pPr>
            <w:r w:rsidRPr="00DB39E7">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9B8E3" w14:textId="77777777" w:rsidR="00BF3253" w:rsidRPr="00DB39E7" w:rsidRDefault="00BF3253" w:rsidP="00637E2F">
            <w:pPr>
              <w:pStyle w:val="TAC"/>
            </w:pPr>
            <w:r w:rsidRPr="00DB39E7">
              <w:rPr>
                <w:lang w:eastAsia="zh-CN"/>
              </w:rPr>
              <w:t>8</w:t>
            </w:r>
          </w:p>
        </w:tc>
      </w:tr>
      <w:tr w:rsidR="00BF3253" w:rsidRPr="00DB39E7" w14:paraId="718B0084"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91840" w14:textId="77777777" w:rsidR="00BF3253" w:rsidRPr="00DB39E7" w:rsidRDefault="00BF3253" w:rsidP="00637E2F">
            <w:pPr>
              <w:pStyle w:val="TAL"/>
              <w:rPr>
                <w:rFonts w:eastAsia="SimSun"/>
              </w:rPr>
            </w:pPr>
            <w:r w:rsidRPr="00DB39E7">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D4178E" w14:textId="77777777" w:rsidR="00BF3253" w:rsidRPr="00DB39E7" w:rsidRDefault="00BF3253" w:rsidP="00637E2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98874A" w14:textId="77777777" w:rsidR="00BF3253" w:rsidRPr="00DB39E7" w:rsidDel="00CC5BFA" w:rsidRDefault="00BF3253" w:rsidP="00637E2F">
            <w:pPr>
              <w:pStyle w:val="TAC"/>
            </w:pPr>
            <w:r w:rsidRPr="00DB39E7">
              <w:t>1111111</w:t>
            </w:r>
          </w:p>
        </w:tc>
      </w:tr>
      <w:tr w:rsidR="00BF3253" w:rsidRPr="00DB39E7" w14:paraId="6E78CB00"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B199" w14:textId="77777777" w:rsidR="00BF3253" w:rsidRPr="00DB39E7" w:rsidRDefault="00BF3253" w:rsidP="00637E2F">
            <w:pPr>
              <w:pStyle w:val="TAL"/>
              <w:rPr>
                <w:rFonts w:eastAsia="SimSun"/>
              </w:rPr>
            </w:pPr>
            <w:r w:rsidRPr="00DB39E7">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6D3F48" w14:textId="77777777" w:rsidR="00BF3253" w:rsidRPr="00DB39E7" w:rsidRDefault="00BF3253" w:rsidP="00637E2F">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217B02" w14:textId="77777777" w:rsidR="00BF3253" w:rsidRPr="00DB39E7" w:rsidRDefault="00BF3253" w:rsidP="00637E2F">
            <w:pPr>
              <w:pStyle w:val="TAC"/>
            </w:pPr>
            <w:r w:rsidRPr="00DB39E7">
              <w:rPr>
                <w:rFonts w:eastAsia="SimSun"/>
                <w:lang w:eastAsia="zh-CN"/>
              </w:rPr>
              <w:t>10/9</w:t>
            </w:r>
          </w:p>
        </w:tc>
      </w:tr>
      <w:tr w:rsidR="00BF3253" w:rsidRPr="00DB39E7" w14:paraId="4937CBF0"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109F96" w14:textId="77777777" w:rsidR="00BF3253" w:rsidRPr="00DB39E7" w:rsidRDefault="00BF3253" w:rsidP="00637E2F">
            <w:pPr>
              <w:pStyle w:val="TAL"/>
              <w:rPr>
                <w:rFonts w:eastAsia="SimSun"/>
              </w:rPr>
            </w:pPr>
            <w:r w:rsidRPr="00DB39E7">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7C6F637"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062B6" w14:textId="77777777" w:rsidR="00BF3253" w:rsidRPr="00DB39E7" w:rsidRDefault="00BF3253" w:rsidP="00637E2F">
            <w:pPr>
              <w:pStyle w:val="TAC"/>
            </w:pPr>
            <w:r w:rsidRPr="00DB39E7">
              <w:rPr>
                <w:rFonts w:eastAsia="SimSun"/>
              </w:rPr>
              <w:t>Not configured</w:t>
            </w:r>
          </w:p>
        </w:tc>
      </w:tr>
      <w:tr w:rsidR="00BF3253" w:rsidRPr="00DB39E7" w14:paraId="7A2E2C41" w14:textId="77777777" w:rsidTr="00637E2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979EA2" w14:textId="77777777" w:rsidR="00BF3253" w:rsidRPr="00DB39E7" w:rsidRDefault="00BF3253" w:rsidP="00637E2F">
            <w:pPr>
              <w:pStyle w:val="TAL"/>
            </w:pPr>
            <w:r w:rsidRPr="00DB39E7">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FADB4FF" w14:textId="77777777" w:rsidR="00BF3253" w:rsidRPr="00DB39E7" w:rsidRDefault="00BF3253" w:rsidP="00637E2F">
            <w:pPr>
              <w:pStyle w:val="TAL"/>
            </w:pPr>
            <w:r w:rsidRPr="00DB39E7">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6057620"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17B26" w14:textId="77777777" w:rsidR="00BF3253" w:rsidRPr="00DB39E7" w:rsidRDefault="00BF3253" w:rsidP="00637E2F">
            <w:pPr>
              <w:pStyle w:val="TAC"/>
            </w:pPr>
            <w:r w:rsidRPr="00DB39E7">
              <w:rPr>
                <w:rFonts w:eastAsia="SimSun"/>
              </w:rPr>
              <w:t>typeI-SinglePanel</w:t>
            </w:r>
          </w:p>
        </w:tc>
      </w:tr>
      <w:tr w:rsidR="00BF3253" w:rsidRPr="00DB39E7" w14:paraId="6845DE33" w14:textId="77777777" w:rsidTr="00637E2F">
        <w:trPr>
          <w:trHeight w:val="70"/>
        </w:trPr>
        <w:tc>
          <w:tcPr>
            <w:tcW w:w="1648" w:type="dxa"/>
            <w:gridSpan w:val="2"/>
            <w:vMerge/>
            <w:tcBorders>
              <w:left w:val="single" w:sz="4" w:space="0" w:color="auto"/>
              <w:right w:val="single" w:sz="4" w:space="0" w:color="auto"/>
            </w:tcBorders>
            <w:hideMark/>
          </w:tcPr>
          <w:p w14:paraId="5864B671" w14:textId="77777777" w:rsidR="00BF3253" w:rsidRPr="00DB39E7" w:rsidRDefault="00BF3253"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2AB7FE92" w14:textId="77777777" w:rsidR="00BF3253" w:rsidRPr="00DB39E7" w:rsidRDefault="00BF3253" w:rsidP="00637E2F">
            <w:pPr>
              <w:pStyle w:val="TAL"/>
            </w:pPr>
            <w:r w:rsidRPr="00DB39E7">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FADE1A1"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5DF56" w14:textId="77777777" w:rsidR="00BF3253" w:rsidRPr="00DB39E7" w:rsidRDefault="00BF3253" w:rsidP="00637E2F">
            <w:pPr>
              <w:pStyle w:val="TAC"/>
            </w:pPr>
            <w:r w:rsidRPr="00DB39E7">
              <w:t>1</w:t>
            </w:r>
          </w:p>
        </w:tc>
      </w:tr>
      <w:tr w:rsidR="00BF3253" w:rsidRPr="00DB39E7" w14:paraId="397A1C34" w14:textId="77777777" w:rsidTr="00637E2F">
        <w:trPr>
          <w:trHeight w:val="70"/>
        </w:trPr>
        <w:tc>
          <w:tcPr>
            <w:tcW w:w="1648" w:type="dxa"/>
            <w:gridSpan w:val="2"/>
            <w:vMerge/>
            <w:tcBorders>
              <w:left w:val="single" w:sz="4" w:space="0" w:color="auto"/>
              <w:right w:val="single" w:sz="4" w:space="0" w:color="auto"/>
            </w:tcBorders>
            <w:hideMark/>
          </w:tcPr>
          <w:p w14:paraId="5B6A4363" w14:textId="77777777" w:rsidR="00BF3253" w:rsidRPr="00DB39E7" w:rsidRDefault="00BF3253"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16A80648" w14:textId="77777777" w:rsidR="00BF3253" w:rsidRPr="00DB39E7" w:rsidRDefault="00BF3253" w:rsidP="00637E2F">
            <w:pPr>
              <w:pStyle w:val="TAL"/>
            </w:pPr>
            <w:r w:rsidRPr="00DB39E7">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705BF6A"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D1562" w14:textId="77777777" w:rsidR="00BF3253" w:rsidRPr="00DB39E7" w:rsidRDefault="00BF3253" w:rsidP="00637E2F">
            <w:pPr>
              <w:pStyle w:val="TAC"/>
            </w:pPr>
            <w:r w:rsidRPr="00DB39E7">
              <w:rPr>
                <w:rFonts w:eastAsia="SimSun"/>
              </w:rPr>
              <w:t>Not configured</w:t>
            </w:r>
          </w:p>
        </w:tc>
      </w:tr>
      <w:tr w:rsidR="00BF3253" w:rsidRPr="00DB39E7" w14:paraId="18889366" w14:textId="77777777" w:rsidTr="00637E2F">
        <w:trPr>
          <w:trHeight w:val="70"/>
        </w:trPr>
        <w:tc>
          <w:tcPr>
            <w:tcW w:w="1648" w:type="dxa"/>
            <w:gridSpan w:val="2"/>
            <w:vMerge/>
            <w:tcBorders>
              <w:left w:val="single" w:sz="4" w:space="0" w:color="auto"/>
              <w:right w:val="single" w:sz="4" w:space="0" w:color="auto"/>
            </w:tcBorders>
            <w:hideMark/>
          </w:tcPr>
          <w:p w14:paraId="1C98DB4C" w14:textId="77777777" w:rsidR="00BF3253" w:rsidRPr="00DB39E7" w:rsidRDefault="00BF3253"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2F21B55F" w14:textId="77777777" w:rsidR="00BF3253" w:rsidRPr="00DB39E7" w:rsidRDefault="00BF3253" w:rsidP="00637E2F">
            <w:pPr>
              <w:pStyle w:val="TAL"/>
            </w:pPr>
            <w:r w:rsidRPr="00DB39E7">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B37D148"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6493D7" w14:textId="77777777" w:rsidR="00BF3253" w:rsidRPr="00DB39E7" w:rsidRDefault="00BF3253" w:rsidP="00637E2F">
            <w:pPr>
              <w:pStyle w:val="TAC"/>
            </w:pPr>
            <w:r w:rsidRPr="00DB39E7">
              <w:t>010000</w:t>
            </w:r>
          </w:p>
        </w:tc>
      </w:tr>
      <w:tr w:rsidR="00BF3253" w:rsidRPr="00DB39E7" w14:paraId="4803E705" w14:textId="77777777" w:rsidTr="00637E2F">
        <w:trPr>
          <w:trHeight w:val="70"/>
        </w:trPr>
        <w:tc>
          <w:tcPr>
            <w:tcW w:w="1648" w:type="dxa"/>
            <w:gridSpan w:val="2"/>
            <w:vMerge/>
            <w:tcBorders>
              <w:left w:val="single" w:sz="4" w:space="0" w:color="auto"/>
              <w:bottom w:val="single" w:sz="4" w:space="0" w:color="auto"/>
              <w:right w:val="single" w:sz="4" w:space="0" w:color="auto"/>
            </w:tcBorders>
          </w:tcPr>
          <w:p w14:paraId="4A8B5FEF" w14:textId="77777777" w:rsidR="00BF3253" w:rsidRPr="00DB39E7" w:rsidRDefault="00BF3253"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5FEC3049" w14:textId="77777777" w:rsidR="00BF3253" w:rsidRPr="00DB39E7" w:rsidRDefault="00BF3253" w:rsidP="00637E2F">
            <w:pPr>
              <w:pStyle w:val="TAL"/>
              <w:rPr>
                <w:rFonts w:eastAsia="SimSun"/>
              </w:rPr>
            </w:pPr>
            <w:r w:rsidRPr="00DB39E7">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053FE8"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16385" w14:textId="77777777" w:rsidR="00BF3253" w:rsidRPr="00DB39E7" w:rsidRDefault="00BF3253" w:rsidP="00637E2F">
            <w:pPr>
              <w:pStyle w:val="TAC"/>
            </w:pPr>
            <w:r w:rsidRPr="00DB39E7">
              <w:t>N/A</w:t>
            </w:r>
          </w:p>
        </w:tc>
      </w:tr>
      <w:tr w:rsidR="00BF3253" w:rsidRPr="00DB39E7" w14:paraId="611034E8"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C28567" w14:textId="77777777" w:rsidR="00BF3253" w:rsidRPr="00DB39E7" w:rsidRDefault="00BF3253" w:rsidP="00637E2F">
            <w:pPr>
              <w:pStyle w:val="TAL"/>
              <w:rPr>
                <w:rFonts w:eastAsia="SimSun"/>
              </w:rPr>
            </w:pPr>
            <w:r w:rsidRPr="00DB39E7">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984B169"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6DFB0" w14:textId="77777777" w:rsidR="00BF3253" w:rsidRPr="00DB39E7" w:rsidRDefault="00BF3253" w:rsidP="00637E2F">
            <w:pPr>
              <w:pStyle w:val="TAC"/>
            </w:pPr>
            <w:r w:rsidRPr="00DB39E7">
              <w:rPr>
                <w:rFonts w:eastAsia="SimSun"/>
                <w:lang w:eastAsia="zh-CN"/>
              </w:rPr>
              <w:t>PUCCH</w:t>
            </w:r>
          </w:p>
        </w:tc>
      </w:tr>
      <w:tr w:rsidR="00BF3253" w:rsidRPr="00DB39E7" w14:paraId="5371A86B"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CA9D8B" w14:textId="77777777" w:rsidR="00BF3253" w:rsidRPr="00DB39E7" w:rsidRDefault="00BF3253" w:rsidP="00637E2F">
            <w:pPr>
              <w:pStyle w:val="TAL"/>
            </w:pPr>
            <w:r w:rsidRPr="00DB39E7">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0AC19B" w14:textId="77777777" w:rsidR="00BF3253" w:rsidRPr="00DB39E7" w:rsidRDefault="00BF3253" w:rsidP="00637E2F">
            <w:pPr>
              <w:pStyle w:val="TAC"/>
            </w:pPr>
            <w:r w:rsidRPr="00DB39E7">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1FE31" w14:textId="77777777" w:rsidR="00BF3253" w:rsidRPr="00DB39E7" w:rsidRDefault="00BF3253" w:rsidP="00637E2F">
            <w:pPr>
              <w:pStyle w:val="TAC"/>
              <w:rPr>
                <w:rFonts w:eastAsia="SimSun"/>
                <w:lang w:eastAsia="zh-CN"/>
              </w:rPr>
            </w:pPr>
            <w:r w:rsidRPr="00DB39E7">
              <w:rPr>
                <w:rFonts w:eastAsia="SimSun"/>
                <w:lang w:eastAsia="zh-CN"/>
              </w:rPr>
              <w:t xml:space="preserve"> 10</w:t>
            </w:r>
          </w:p>
        </w:tc>
      </w:tr>
      <w:tr w:rsidR="00BF3253" w:rsidRPr="00DB39E7" w14:paraId="6F364535"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56EC35" w14:textId="77777777" w:rsidR="00BF3253" w:rsidRPr="00DB39E7" w:rsidRDefault="00BF3253" w:rsidP="00637E2F">
            <w:pPr>
              <w:pStyle w:val="TAL"/>
              <w:rPr>
                <w:rFonts w:eastAsia="SimSun"/>
              </w:rPr>
            </w:pPr>
            <w:r w:rsidRPr="00DB39E7">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B09735" w14:textId="77777777" w:rsidR="00BF3253" w:rsidRPr="00DB39E7" w:rsidRDefault="00BF3253" w:rsidP="00637E2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57996" w14:textId="77777777" w:rsidR="00BF3253" w:rsidRPr="00DB39E7" w:rsidRDefault="00BF3253" w:rsidP="00637E2F">
            <w:pPr>
              <w:pStyle w:val="TAC"/>
            </w:pPr>
            <w:r w:rsidRPr="00DB39E7">
              <w:t>1</w:t>
            </w:r>
          </w:p>
        </w:tc>
      </w:tr>
      <w:tr w:rsidR="00BF3253" w:rsidRPr="00DB39E7" w14:paraId="11FF84B1"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09FAAB" w14:textId="77777777" w:rsidR="00BF3253" w:rsidRPr="00DB39E7" w:rsidRDefault="00BF3253" w:rsidP="00637E2F">
            <w:pPr>
              <w:pStyle w:val="TAL"/>
            </w:pPr>
            <w:r w:rsidRPr="00DB39E7">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9E221B3" w14:textId="77777777" w:rsidR="00BF3253" w:rsidRPr="00DB39E7" w:rsidRDefault="00BF3253" w:rsidP="00637E2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33B6FB" w14:textId="77777777" w:rsidR="00BF3253" w:rsidRPr="00DB39E7" w:rsidRDefault="00BF3253" w:rsidP="00637E2F">
            <w:pPr>
              <w:pStyle w:val="TAC"/>
            </w:pPr>
            <w:r w:rsidRPr="00DB39E7">
              <w:t>As specified in Table A.4-</w:t>
            </w:r>
            <w:r w:rsidRPr="00DB39E7">
              <w:rPr>
                <w:lang w:eastAsia="zh-CN"/>
              </w:rPr>
              <w:t>1</w:t>
            </w:r>
            <w:r w:rsidRPr="00DB39E7">
              <w:t>, TBS.1-4</w:t>
            </w:r>
          </w:p>
        </w:tc>
      </w:tr>
    </w:tbl>
    <w:p w14:paraId="1292350C" w14:textId="77777777" w:rsidR="00BF3253" w:rsidRPr="00DB39E7" w:rsidRDefault="00BF3253" w:rsidP="00BF3253">
      <w:pPr>
        <w:rPr>
          <w:rFonts w:eastAsia="SimSun"/>
          <w:lang w:eastAsia="zh-CN"/>
        </w:rPr>
      </w:pPr>
    </w:p>
    <w:p w14:paraId="0E09D06C" w14:textId="77777777" w:rsidR="00BF3253" w:rsidRPr="00DB39E7" w:rsidRDefault="00BF3253" w:rsidP="00BF3253">
      <w:r w:rsidRPr="00DB39E7">
        <w:t>The normative reference for this requirement is TS 38.101-4 [5] clause 6.2.2.1.1.4.</w:t>
      </w:r>
    </w:p>
    <w:p w14:paraId="298D8884" w14:textId="77777777" w:rsidR="00BF3253" w:rsidRPr="00DB39E7" w:rsidRDefault="00BF3253" w:rsidP="00BF3253">
      <w:pPr>
        <w:pStyle w:val="H6"/>
      </w:pPr>
      <w:r w:rsidRPr="00DB39E7">
        <w:t>6.2.2.1.1.4.4</w:t>
      </w:r>
      <w:r w:rsidRPr="00DB39E7">
        <w:tab/>
        <w:t>Test Description</w:t>
      </w:r>
    </w:p>
    <w:p w14:paraId="35BAFC28" w14:textId="77777777" w:rsidR="00BF3253" w:rsidRPr="00DB39E7" w:rsidRDefault="00BF3253" w:rsidP="00BF3253">
      <w:pPr>
        <w:pStyle w:val="H6"/>
      </w:pPr>
      <w:r w:rsidRPr="00DB39E7">
        <w:t>6.2.2.1.1.4.4.1</w:t>
      </w:r>
      <w:r w:rsidRPr="00DB39E7">
        <w:tab/>
        <w:t>Initial Conditions</w:t>
      </w:r>
    </w:p>
    <w:p w14:paraId="616859F4" w14:textId="77777777" w:rsidR="00BF3253" w:rsidRPr="00DB39E7" w:rsidRDefault="00BF3253" w:rsidP="00BF3253">
      <w:r w:rsidRPr="00DB39E7">
        <w:t>Same as specified in clause 6.2.2.1.1.1.4.1</w:t>
      </w:r>
    </w:p>
    <w:p w14:paraId="7B4FD428" w14:textId="77777777" w:rsidR="00BF3253" w:rsidRPr="00DB39E7" w:rsidRDefault="00BF3253" w:rsidP="00BF3253">
      <w:pPr>
        <w:pStyle w:val="H6"/>
      </w:pPr>
      <w:r w:rsidRPr="00DB39E7">
        <w:t>6.2.2.1.1.4.4.2</w:t>
      </w:r>
      <w:r w:rsidRPr="00DB39E7">
        <w:tab/>
        <w:t>Test Procedure</w:t>
      </w:r>
    </w:p>
    <w:p w14:paraId="408AFFA9" w14:textId="2DBB6F47" w:rsidR="00BF3253" w:rsidRPr="00DB39E7" w:rsidRDefault="00905E24" w:rsidP="00BF3253">
      <w:pPr>
        <w:pStyle w:val="B1"/>
      </w:pPr>
      <w:ins w:id="9" w:author="Anritsu" w:date="2023-07-19T10:37:00Z">
        <w:r>
          <w:t>1</w:t>
        </w:r>
        <w:r w:rsidRPr="00DB39E7">
          <w:t>.</w:t>
        </w:r>
        <w:r w:rsidRPr="00DB39E7">
          <w:rPr>
            <w:lang w:eastAsia="zh-CN"/>
          </w:rPr>
          <w:tab/>
        </w:r>
      </w:ins>
      <w:r w:rsidR="00BF3253" w:rsidRPr="00DB39E7">
        <w:t xml:space="preserve">Set the parameters of bandwidth, SCS, reference Channel, the propagation condition, antenna configuration and the SNR according to </w:t>
      </w:r>
      <w:r w:rsidR="00BF3253" w:rsidRPr="00DB39E7">
        <w:rPr>
          <w:lang w:eastAsia="x-none"/>
        </w:rPr>
        <w:t>Table 6.2.2.1.1.4.3-1.</w:t>
      </w:r>
    </w:p>
    <w:p w14:paraId="2F7EDD6C" w14:textId="77777777" w:rsidR="00BF3253" w:rsidRPr="00DB39E7" w:rsidRDefault="00BF3253" w:rsidP="00BF3253">
      <w:pPr>
        <w:pStyle w:val="B1"/>
      </w:pPr>
      <w:r w:rsidRPr="00DB39E7">
        <w:t>2.</w:t>
      </w:r>
      <w:r w:rsidRPr="00DB39E7">
        <w:rPr>
          <w:lang w:eastAsia="zh-CN"/>
        </w:rPr>
        <w:tab/>
      </w:r>
      <w:r w:rsidRPr="00DB39E7">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occasion are also counted as wideband CQI reports.</w:t>
      </w:r>
    </w:p>
    <w:p w14:paraId="310148B5" w14:textId="77777777" w:rsidR="00BF3253" w:rsidRPr="00DB39E7" w:rsidRDefault="00BF3253" w:rsidP="00BF3253">
      <w:pPr>
        <w:pStyle w:val="B1"/>
      </w:pPr>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94F24BE" w14:textId="77777777" w:rsidR="00BF3253" w:rsidRPr="00DB39E7" w:rsidRDefault="00BF3253" w:rsidP="00BF3253">
      <w:pPr>
        <w:pStyle w:val="B1"/>
      </w:pPr>
      <w:r w:rsidRPr="00DB39E7">
        <w:t>4.</w:t>
      </w:r>
      <w:r w:rsidRPr="00DB39E7">
        <w:rPr>
          <w:lang w:eastAsia="zh-CN"/>
        </w:rPr>
        <w:tab/>
      </w:r>
      <w:r w:rsidRPr="00DB39E7">
        <w:t>If Median CQI is not equal to 1 or 15 and 1800 or more of the wideband CQI values are in the range (Median CQI - 1) ≤ Median CQI ≤ ( Median CQI + 1) then continue with step 5, otherwise go to step 8.</w:t>
      </w:r>
    </w:p>
    <w:p w14:paraId="0C415076" w14:textId="77777777" w:rsidR="00BF3253" w:rsidRPr="00DB39E7" w:rsidRDefault="00BF3253" w:rsidP="00BF3253">
      <w:pPr>
        <w:pStyle w:val="B1"/>
      </w:pPr>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B39E7">
          <w:t>ACK</w:t>
        </w:r>
      </w:smartTag>
      <w:r w:rsidRPr="00DB39E7">
        <w:t>+NACK responses reaches 1000.</w:t>
      </w:r>
    </w:p>
    <w:p w14:paraId="40B884A0" w14:textId="77777777" w:rsidR="00BF3253" w:rsidRPr="00DB39E7" w:rsidRDefault="00BF3253" w:rsidP="00BF3253">
      <w:pPr>
        <w:pStyle w:val="B2"/>
      </w:pPr>
      <w:r w:rsidRPr="00DB39E7">
        <w:t>For the filtered ACK and NACK responses if the ratio (NACK / ACK + NACK) ≤ 0.1 then go to step 6, otherwise go to step 7.</w:t>
      </w:r>
    </w:p>
    <w:p w14:paraId="01C4CC17" w14:textId="77777777" w:rsidR="00BF3253" w:rsidRPr="00DB39E7" w:rsidRDefault="00BF3253" w:rsidP="00BF3253">
      <w:pPr>
        <w:pStyle w:val="B1"/>
      </w:pPr>
      <w:r w:rsidRPr="00DB39E7">
        <w:t>6.</w:t>
      </w:r>
      <w:r w:rsidRPr="00DB39E7">
        <w:rPr>
          <w:lang w:eastAsia="zh-CN"/>
        </w:rPr>
        <w:tab/>
      </w:r>
      <w:r w:rsidRPr="00DB39E7">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75D63949" w14:textId="77777777" w:rsidR="00BF3253" w:rsidRPr="00DB39E7" w:rsidRDefault="00BF3253" w:rsidP="00BF3253">
      <w:pPr>
        <w:pStyle w:val="B2"/>
      </w:pPr>
      <w:r w:rsidRPr="00DB39E7">
        <w:t>If the ratio (NACK /ACK + NACK) &gt; 0.1</w:t>
      </w:r>
    </w:p>
    <w:p w14:paraId="3660A8CC" w14:textId="77777777" w:rsidR="00BF3253" w:rsidRPr="00DB39E7" w:rsidRDefault="00BF3253" w:rsidP="00BF3253">
      <w:pPr>
        <w:pStyle w:val="B2"/>
      </w:pPr>
      <w:r w:rsidRPr="00DB39E7">
        <w:t>then pass the UE for this test and go to step 9, otherwise go to step 8.</w:t>
      </w:r>
    </w:p>
    <w:p w14:paraId="35386DA8" w14:textId="77777777" w:rsidR="00BF3253" w:rsidRPr="00DB39E7" w:rsidRDefault="00BF3253" w:rsidP="00BF3253">
      <w:pPr>
        <w:pStyle w:val="B1"/>
      </w:pPr>
      <w:r w:rsidRPr="00DB39E7">
        <w:t>7.</w:t>
      </w:r>
      <w:r w:rsidRPr="00DB39E7">
        <w:rPr>
          <w:lang w:eastAsia="zh-CN"/>
        </w:rPr>
        <w:tab/>
      </w:r>
      <w:r w:rsidRPr="00DB39E7">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50D38DD0" w14:textId="77777777" w:rsidR="00BF3253" w:rsidRPr="00DB39E7" w:rsidRDefault="00BF3253" w:rsidP="00BF3253">
      <w:pPr>
        <w:pStyle w:val="B2"/>
      </w:pPr>
      <w:r w:rsidRPr="00DB39E7">
        <w:t>If the ratio (NACK /ACK + NACK) ≤ 0.1</w:t>
      </w:r>
    </w:p>
    <w:p w14:paraId="5EF43ED9" w14:textId="77777777" w:rsidR="00BF3253" w:rsidRPr="00DB39E7" w:rsidRDefault="00BF3253" w:rsidP="00BF3253">
      <w:pPr>
        <w:pStyle w:val="B2"/>
      </w:pPr>
      <w:r w:rsidRPr="00DB39E7">
        <w:t>then pass the UE for this test and go to step 9, otherwise go to step 8.</w:t>
      </w:r>
    </w:p>
    <w:p w14:paraId="5B1C0650" w14:textId="77777777" w:rsidR="00BF3253" w:rsidRPr="00DB39E7" w:rsidRDefault="00BF3253" w:rsidP="00BF3253">
      <w:pPr>
        <w:pStyle w:val="B1"/>
      </w:pPr>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p>
    <w:p w14:paraId="5D2B1216" w14:textId="77777777" w:rsidR="00BF3253" w:rsidRPr="00DB39E7" w:rsidRDefault="00BF3253" w:rsidP="00BF3253">
      <w:pPr>
        <w:pStyle w:val="B1"/>
        <w:rPr>
          <w:lang w:eastAsia="zh-CN"/>
        </w:rPr>
      </w:pPr>
      <w:r w:rsidRPr="00DB39E7">
        <w:t>9.</w:t>
      </w:r>
      <w:r w:rsidRPr="00DB39E7">
        <w:rPr>
          <w:lang w:eastAsia="zh-CN"/>
        </w:rPr>
        <w:tab/>
      </w:r>
      <w:r w:rsidRPr="00DB39E7">
        <w:t>Repeat step 1 to 8 for Test2.</w:t>
      </w:r>
    </w:p>
    <w:p w14:paraId="5861CCD4" w14:textId="09D8CB7E" w:rsidR="00BF3253" w:rsidRPr="00DB39E7" w:rsidRDefault="00BF3253" w:rsidP="00BF3253">
      <w:pPr>
        <w:pStyle w:val="H6"/>
      </w:pPr>
      <w:r w:rsidRPr="00DB39E7">
        <w:t>6.2.2.1.1.4.4.</w:t>
      </w:r>
      <w:ins w:id="10" w:author="Anritsu" w:date="2023-07-19T10:48:00Z">
        <w:r w:rsidR="00CB5D24">
          <w:t>3</w:t>
        </w:r>
      </w:ins>
      <w:del w:id="11" w:author="Anritsu" w:date="2023-07-19T10:48:00Z">
        <w:r w:rsidRPr="00DB39E7" w:rsidDel="00CB5D24">
          <w:delText>4</w:delText>
        </w:r>
      </w:del>
      <w:r w:rsidRPr="00DB39E7">
        <w:tab/>
        <w:t>Message contents</w:t>
      </w:r>
    </w:p>
    <w:p w14:paraId="3AFBBE01" w14:textId="77777777" w:rsidR="00BF3253" w:rsidRPr="00DB39E7" w:rsidRDefault="00BF3253" w:rsidP="00BF3253">
      <w:r w:rsidRPr="00DB39E7">
        <w:rPr>
          <w:lang w:eastAsia="zh-CN"/>
        </w:rPr>
        <w:t xml:space="preserve">Message contents are according to </w:t>
      </w:r>
      <w:r w:rsidRPr="00DB39E7">
        <w:t>TS 38.508-1 [6] clause 5.4.2 with the following exceptions:</w:t>
      </w:r>
    </w:p>
    <w:p w14:paraId="66B4EFCC" w14:textId="5B5E35A2" w:rsidR="00BF3253" w:rsidRPr="00DB39E7" w:rsidRDefault="00BF3253" w:rsidP="00BF3253">
      <w:pPr>
        <w:pStyle w:val="H6"/>
      </w:pPr>
      <w:r w:rsidRPr="00DB39E7">
        <w:t>6.2.2.1.1.4.4.</w:t>
      </w:r>
      <w:ins w:id="12" w:author="Anritsu" w:date="2023-07-19T10:48:00Z">
        <w:r w:rsidR="00CB5D24">
          <w:t>3</w:t>
        </w:r>
      </w:ins>
      <w:del w:id="13" w:author="Anritsu" w:date="2023-07-19T10:48:00Z">
        <w:r w:rsidRPr="00DB39E7" w:rsidDel="00CB5D24">
          <w:delText>4</w:delText>
        </w:r>
      </w:del>
      <w:r w:rsidRPr="00DB39E7">
        <w:t>_1</w:t>
      </w:r>
      <w:r w:rsidRPr="00DB39E7">
        <w:tab/>
        <w:t>Message exceptions for NR/5GC</w:t>
      </w:r>
    </w:p>
    <w:p w14:paraId="4660513B" w14:textId="1E35C97F" w:rsidR="00BF3253" w:rsidRPr="00DB39E7" w:rsidRDefault="00BF3253" w:rsidP="00BF3253">
      <w:r w:rsidRPr="00DB39E7">
        <w:rPr>
          <w:lang w:eastAsia="zh-CN"/>
        </w:rPr>
        <w:t>Same as specified in clause 6.2.2.1.1.1.4.</w:t>
      </w:r>
      <w:ins w:id="14" w:author="Anritsu" w:date="2023-07-19T10:51:00Z">
        <w:r w:rsidR="00CB5D24">
          <w:rPr>
            <w:lang w:eastAsia="zh-CN"/>
          </w:rPr>
          <w:t>3</w:t>
        </w:r>
      </w:ins>
      <w:del w:id="15" w:author="Anritsu" w:date="2023-07-19T10:51:00Z">
        <w:r w:rsidRPr="00DB39E7" w:rsidDel="00CB5D24">
          <w:rPr>
            <w:lang w:eastAsia="zh-CN"/>
          </w:rPr>
          <w:delText>4</w:delText>
        </w:r>
      </w:del>
      <w:r w:rsidRPr="00DB39E7">
        <w:rPr>
          <w:lang w:eastAsia="zh-CN"/>
        </w:rPr>
        <w:t>_1</w:t>
      </w:r>
    </w:p>
    <w:p w14:paraId="78192264" w14:textId="77777777" w:rsidR="00BF3253" w:rsidRPr="00DB39E7" w:rsidRDefault="00BF3253" w:rsidP="00BF3253">
      <w:pPr>
        <w:pStyle w:val="H6"/>
      </w:pPr>
      <w:r w:rsidRPr="00DB39E7">
        <w:t>6.2.2.1.1.4.5</w:t>
      </w:r>
      <w:r w:rsidRPr="00DB39E7">
        <w:tab/>
        <w:t>Test Requirements</w:t>
      </w:r>
    </w:p>
    <w:p w14:paraId="77494DFC" w14:textId="77777777" w:rsidR="00BF3253" w:rsidRPr="00DB39E7" w:rsidRDefault="00BF3253" w:rsidP="00BF3253">
      <w:r w:rsidRPr="00DB39E7">
        <w:t>The pass fail decision is as specified in the test procedure in clause 6.2.2.1.1.4.4.2.</w:t>
      </w:r>
    </w:p>
    <w:p w14:paraId="5241BFE5" w14:textId="77777777" w:rsidR="00BF3253" w:rsidRPr="00DB39E7" w:rsidRDefault="00BF3253" w:rsidP="00BF3253">
      <w:r w:rsidRPr="00DB39E7">
        <w:t>There are no parameters in the test setup or measurement process whose variation impacts the results so there are no applicable test tolerances for this test.</w:t>
      </w:r>
    </w:p>
    <w:p w14:paraId="7EF3BC86" w14:textId="77777777" w:rsidR="00013725" w:rsidRPr="00BF3253" w:rsidRDefault="00013725" w:rsidP="00013725"/>
    <w:p w14:paraId="1E9BBEE8" w14:textId="146E0E01" w:rsidR="00BF3253" w:rsidRDefault="00BF3253" w:rsidP="00BF3253">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00033E" w14:textId="77777777" w:rsidR="00B146F5" w:rsidRPr="00DB39E7" w:rsidRDefault="00B146F5" w:rsidP="00B146F5">
      <w:pPr>
        <w:pStyle w:val="Heading6"/>
      </w:pPr>
      <w:r w:rsidRPr="00DB39E7">
        <w:t>6.2.2.1.2.4</w:t>
      </w:r>
      <w:r w:rsidRPr="00DB39E7">
        <w:tab/>
        <w:t>2Rx FDD FR1 periodic wideband CQI reporting under fading conditions for RedCap</w:t>
      </w:r>
    </w:p>
    <w:p w14:paraId="14893944" w14:textId="3ABF4AA0" w:rsidR="00B146F5" w:rsidRPr="00DB39E7" w:rsidDel="00FC6794" w:rsidRDefault="00B146F5" w:rsidP="00B146F5">
      <w:pPr>
        <w:pStyle w:val="EditorsNote"/>
        <w:rPr>
          <w:del w:id="16" w:author="Anritsu" w:date="2023-07-19T10:57:00Z"/>
        </w:rPr>
      </w:pPr>
      <w:del w:id="17" w:author="Anritsu" w:date="2023-07-19T10:57:00Z">
        <w:r w:rsidRPr="00DB39E7" w:rsidDel="00FC6794">
          <w:delText>Editor’s Note:</w:delText>
        </w:r>
        <w:r w:rsidRPr="00DB39E7" w:rsidDel="00FC6794">
          <w:tab/>
          <w:delText>This clause is incomplete. Following aspects are either missing or not yet determined</w:delText>
        </w:r>
      </w:del>
    </w:p>
    <w:p w14:paraId="6F66B413" w14:textId="579EA03C" w:rsidR="00B146F5" w:rsidRPr="00DB39E7" w:rsidRDefault="00B146F5" w:rsidP="00B146F5">
      <w:pPr>
        <w:pStyle w:val="EditorsNote"/>
      </w:pPr>
      <w:del w:id="18" w:author="Anritsu" w:date="2023-07-19T10:57:00Z">
        <w:r w:rsidRPr="00DB39E7" w:rsidDel="00FC6794">
          <w:delText>-</w:delText>
        </w:r>
        <w:r w:rsidRPr="00DB39E7" w:rsidDel="00FC6794">
          <w:tab/>
          <w:delText>SNR requirements and few test params are in []</w:delText>
        </w:r>
      </w:del>
    </w:p>
    <w:p w14:paraId="52173CF4" w14:textId="77777777" w:rsidR="00B146F5" w:rsidRPr="00DB39E7" w:rsidRDefault="00B146F5" w:rsidP="00B146F5">
      <w:pPr>
        <w:pStyle w:val="H6"/>
      </w:pPr>
      <w:r w:rsidRPr="00DB39E7">
        <w:t>6.2.2.1.2.4.1</w:t>
      </w:r>
      <w:r w:rsidRPr="00DB39E7">
        <w:tab/>
        <w:t>Test purpose</w:t>
      </w:r>
    </w:p>
    <w:p w14:paraId="608A46D0" w14:textId="77777777" w:rsidR="00B146F5" w:rsidRPr="00DB39E7" w:rsidRDefault="00B146F5" w:rsidP="00B146F5">
      <w:r w:rsidRPr="00DB39E7">
        <w:t>To verify the variance of the wideband CQI reports is within the limits defined, that the ratio of the throughput is within the limits defined and that the average PDSCH BLER is greater than or equal to 2% for the indicated transport format.</w:t>
      </w:r>
    </w:p>
    <w:p w14:paraId="33CB822A" w14:textId="77777777" w:rsidR="00B146F5" w:rsidRPr="00DB39E7" w:rsidRDefault="00B146F5" w:rsidP="00B146F5">
      <w:pPr>
        <w:pStyle w:val="H6"/>
      </w:pPr>
      <w:r w:rsidRPr="00DB39E7">
        <w:t>6.2.2.1.2.4.2</w:t>
      </w:r>
      <w:r w:rsidRPr="00DB39E7">
        <w:tab/>
        <w:t>Test applicability</w:t>
      </w:r>
    </w:p>
    <w:p w14:paraId="214D4E9D" w14:textId="77777777" w:rsidR="00B146F5" w:rsidRPr="00DB39E7" w:rsidRDefault="00B146F5" w:rsidP="00B146F5">
      <w:r w:rsidRPr="00DB39E7">
        <w:t>This test applies to all types of NR UE release 17 and forward supporting RedCap.</w:t>
      </w:r>
    </w:p>
    <w:p w14:paraId="2DCDB035" w14:textId="1747D405" w:rsidR="00B146F5" w:rsidRPr="00DB39E7" w:rsidDel="00BB2389" w:rsidRDefault="00B146F5" w:rsidP="000F43AE">
      <w:pPr>
        <w:pStyle w:val="Heading6"/>
        <w:rPr>
          <w:del w:id="19" w:author="Anritsu" w:date="2023-08-03T19:57:00Z"/>
        </w:rPr>
      </w:pPr>
      <w:bookmarkStart w:id="20" w:name="_Toc114565883"/>
      <w:bookmarkStart w:id="21" w:name="_Toc115267972"/>
      <w:del w:id="22" w:author="Anritsu" w:date="2023-08-03T19:57:00Z">
        <w:r w:rsidRPr="00DB39E7" w:rsidDel="00BB2389">
          <w:delText>6.2.2.1.2.4.3</w:delText>
        </w:r>
        <w:r w:rsidRPr="00DB39E7" w:rsidDel="00BB2389">
          <w:rPr>
            <w:lang w:eastAsia="zh-CN"/>
          </w:rPr>
          <w:tab/>
        </w:r>
        <w:r w:rsidRPr="00DB39E7" w:rsidDel="00BB2389">
          <w:delText>Minimum requirement for wideband CQI reporting for RedCap</w:delText>
        </w:r>
        <w:bookmarkEnd w:id="20"/>
        <w:bookmarkEnd w:id="21"/>
      </w:del>
    </w:p>
    <w:p w14:paraId="6D283AF8" w14:textId="1ACDF4EA" w:rsidR="00BB2389" w:rsidRPr="00DB39E7" w:rsidRDefault="00BB2389" w:rsidP="00BB2389">
      <w:pPr>
        <w:pStyle w:val="H6"/>
        <w:rPr>
          <w:ins w:id="23" w:author="Anritsu" w:date="2023-08-03T19:57:00Z"/>
        </w:rPr>
      </w:pPr>
      <w:ins w:id="24" w:author="Anritsu" w:date="2023-08-03T19:57:00Z">
        <w:r w:rsidRPr="00DB39E7">
          <w:t>6.2.2.1.2.4.3</w:t>
        </w:r>
        <w:r w:rsidRPr="00DB39E7">
          <w:rPr>
            <w:lang w:eastAsia="zh-CN"/>
          </w:rPr>
          <w:tab/>
        </w:r>
        <w:r w:rsidRPr="00DB39E7">
          <w:t>Minimum requirement for wideband CQI reporting for RedCap</w:t>
        </w:r>
      </w:ins>
    </w:p>
    <w:p w14:paraId="46EDAC8F" w14:textId="77777777" w:rsidR="00B146F5" w:rsidRPr="00DB39E7" w:rsidRDefault="00B146F5" w:rsidP="00B146F5">
      <w:pPr>
        <w:tabs>
          <w:tab w:val="left" w:pos="6096"/>
        </w:tabs>
        <w:rPr>
          <w:rFonts w:eastAsia="SimSun"/>
        </w:rPr>
      </w:pPr>
      <w:r w:rsidRPr="00DB39E7">
        <w:rPr>
          <w:rFonts w:eastAsia="SimSun"/>
        </w:rPr>
        <w:t>The purpose of the requirements is to verify that the RedCap UE is tracking the channel variations and selecting the largest transport format possible according to the prevailing channel state for the frequency non-selective scheduling.</w:t>
      </w:r>
    </w:p>
    <w:p w14:paraId="2701B27B" w14:textId="77777777" w:rsidR="00B146F5" w:rsidRPr="00DB39E7" w:rsidRDefault="00B146F5" w:rsidP="00B146F5">
      <w:pPr>
        <w:tabs>
          <w:tab w:val="left" w:pos="6096"/>
        </w:tabs>
        <w:rPr>
          <w:rFonts w:eastAsia="SimSun"/>
        </w:rPr>
      </w:pPr>
      <w:r w:rsidRPr="00DB39E7">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0728EBEF" w14:textId="77777777" w:rsidR="00B146F5" w:rsidRPr="00DB39E7" w:rsidRDefault="00B146F5" w:rsidP="00B146F5">
      <w:pPr>
        <w:tabs>
          <w:tab w:val="left" w:pos="6096"/>
        </w:tabs>
        <w:rPr>
          <w:rFonts w:eastAsia="SimSun"/>
        </w:rPr>
      </w:pPr>
      <w:r w:rsidRPr="00DB39E7">
        <w:rPr>
          <w:rFonts w:eastAsia="SimSun"/>
        </w:rPr>
        <w:t xml:space="preserve">For the parameters specified in Table 6.2.2.1.2.4.3-1 and using the downlink physical channels specified in </w:t>
      </w:r>
      <w:r w:rsidRPr="00DB39E7">
        <w:rPr>
          <w:rFonts w:eastAsia="SimSun"/>
          <w:lang w:eastAsia="zh-CN"/>
        </w:rPr>
        <w:t>Annex C.3.1</w:t>
      </w:r>
      <w:r w:rsidRPr="00DB39E7">
        <w:rPr>
          <w:rFonts w:eastAsia="SimSun"/>
        </w:rPr>
        <w:t>, the minimum requirements are specified by the following:</w:t>
      </w:r>
    </w:p>
    <w:p w14:paraId="47EFDBBB" w14:textId="77777777" w:rsidR="00B146F5" w:rsidRPr="00DB39E7" w:rsidRDefault="00B146F5" w:rsidP="00B146F5">
      <w:pPr>
        <w:pStyle w:val="B1"/>
        <w:rPr>
          <w:rFonts w:eastAsia="SimSun"/>
        </w:rPr>
      </w:pPr>
      <w:r w:rsidRPr="00DB39E7">
        <w:rPr>
          <w:rFonts w:eastAsia="SimSun"/>
        </w:rPr>
        <w:t>a)</w:t>
      </w:r>
      <w:r w:rsidRPr="00DB39E7">
        <w:rPr>
          <w:rFonts w:eastAsia="SimSun"/>
        </w:rPr>
        <w:tab/>
        <w:t xml:space="preserve">A CQI index not in the set {median CQI -1, median CQI, median CQI +1} shall be reported at least </w:t>
      </w:r>
      <w:r w:rsidRPr="00DB39E7">
        <w:rPr>
          <w:rFonts w:eastAsia="SimSun"/>
          <w:i/>
        </w:rPr>
        <w:t>α</w:t>
      </w:r>
      <w:r w:rsidRPr="00DB39E7">
        <w:rPr>
          <w:rFonts w:eastAsia="SimSun"/>
        </w:rPr>
        <w:t xml:space="preserve">% of the time where </w:t>
      </w:r>
      <w:r w:rsidRPr="00DB39E7">
        <w:rPr>
          <w:rFonts w:eastAsia="SimSun"/>
          <w:i/>
        </w:rPr>
        <w:t>α</w:t>
      </w:r>
      <w:r w:rsidRPr="00DB39E7">
        <w:rPr>
          <w:rFonts w:eastAsia="SimSun"/>
        </w:rPr>
        <w:t>% is specified in Table 6.2.2.1.2.4.3-2;</w:t>
      </w:r>
    </w:p>
    <w:p w14:paraId="57CD7FB5" w14:textId="77777777" w:rsidR="00B146F5" w:rsidRPr="00DB39E7" w:rsidRDefault="00B146F5" w:rsidP="00B146F5">
      <w:pPr>
        <w:pStyle w:val="B1"/>
        <w:rPr>
          <w:rFonts w:eastAsia="SimSun"/>
        </w:rPr>
      </w:pPr>
      <w:r w:rsidRPr="00DB39E7">
        <w:rPr>
          <w:rFonts w:eastAsia="SimSun"/>
        </w:rPr>
        <w:t>b)</w:t>
      </w:r>
      <w:r w:rsidRPr="00DB39E7">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DB39E7">
        <w:rPr>
          <w:rFonts w:eastAsia="SimSun"/>
          <w:i/>
        </w:rPr>
        <w:t>γ</w:t>
      </w:r>
      <w:r w:rsidRPr="00DB39E7">
        <w:rPr>
          <w:rFonts w:eastAsia="SimSun"/>
        </w:rPr>
        <w:t xml:space="preserve">, where </w:t>
      </w:r>
      <w:r w:rsidRPr="00DB39E7">
        <w:rPr>
          <w:rFonts w:eastAsia="SimSun"/>
          <w:i/>
        </w:rPr>
        <w:t>γ</w:t>
      </w:r>
      <w:r w:rsidRPr="00DB39E7">
        <w:rPr>
          <w:rFonts w:eastAsia="SimSun"/>
        </w:rPr>
        <w:t xml:space="preserve"> is specified in Table 6.2.2.1.2.4.3-2;</w:t>
      </w:r>
    </w:p>
    <w:p w14:paraId="01A91661" w14:textId="77777777" w:rsidR="00B146F5" w:rsidRPr="00DB39E7" w:rsidRDefault="00B146F5" w:rsidP="00B146F5">
      <w:pPr>
        <w:pStyle w:val="B1"/>
        <w:rPr>
          <w:rFonts w:eastAsia="SimSun"/>
        </w:rPr>
      </w:pPr>
      <w:r w:rsidRPr="00DB39E7">
        <w:rPr>
          <w:rFonts w:eastAsia="SimSun"/>
        </w:rPr>
        <w:t>c)</w:t>
      </w:r>
      <w:r w:rsidRPr="00DB39E7">
        <w:rPr>
          <w:rFonts w:eastAsia="SimSun"/>
        </w:rPr>
        <w:tab/>
        <w:t>When transmitting the transport format indicated by each reported wideband CQI index, the average BLER for the indicated transport formats shall be greater than or equal to 0.02.</w:t>
      </w:r>
    </w:p>
    <w:p w14:paraId="4ECC2FA0" w14:textId="77777777" w:rsidR="00B146F5" w:rsidRPr="00DB39E7" w:rsidRDefault="00B146F5" w:rsidP="00B146F5">
      <w:pPr>
        <w:pStyle w:val="TH"/>
        <w:rPr>
          <w:lang w:eastAsia="zh-CN"/>
        </w:rPr>
      </w:pPr>
      <w:r w:rsidRPr="00DB39E7">
        <w:t>Table 6.2.2.1.</w:t>
      </w:r>
      <w:r w:rsidRPr="00DB39E7">
        <w:rPr>
          <w:lang w:eastAsia="zh-CN"/>
        </w:rPr>
        <w:t>2.4.3</w:t>
      </w:r>
      <w:r w:rsidRPr="00DB39E7">
        <w:t xml:space="preserve">-1: </w:t>
      </w:r>
      <w:r w:rsidRPr="00DB39E7">
        <w:rPr>
          <w:lang w:eastAsia="zh-CN"/>
        </w:rPr>
        <w:t xml:space="preserve">Wideband </w:t>
      </w:r>
      <w:r w:rsidRPr="00DB39E7">
        <w:t>CQI reporting test</w:t>
      </w:r>
      <w:r w:rsidRPr="00DB39E7">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B146F5" w:rsidRPr="00DB39E7" w14:paraId="0E28A5C3"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BE34C" w14:textId="77777777" w:rsidR="00B146F5" w:rsidRPr="00DB39E7" w:rsidRDefault="00B146F5" w:rsidP="00637E2F">
            <w:pPr>
              <w:pStyle w:val="TAH"/>
              <w:rPr>
                <w:rFonts w:eastAsia="SimSun"/>
              </w:rPr>
            </w:pPr>
            <w:r w:rsidRPr="00DB39E7">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C5B9535" w14:textId="77777777" w:rsidR="00B146F5" w:rsidRPr="00DB39E7" w:rsidRDefault="00B146F5" w:rsidP="00637E2F">
            <w:pPr>
              <w:pStyle w:val="TAH"/>
              <w:rPr>
                <w:rFonts w:eastAsia="SimSun"/>
              </w:rPr>
            </w:pPr>
            <w:r w:rsidRPr="00DB39E7">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77C762" w14:textId="77777777" w:rsidR="00B146F5" w:rsidRPr="00DB39E7" w:rsidRDefault="00B146F5" w:rsidP="00637E2F">
            <w:pPr>
              <w:pStyle w:val="TAH"/>
              <w:rPr>
                <w:rFonts w:eastAsia="SimSun"/>
                <w:lang w:eastAsia="zh-CN"/>
              </w:rPr>
            </w:pPr>
            <w:r w:rsidRPr="00DB39E7">
              <w:rPr>
                <w:rFonts w:eastAsia="SimSun"/>
              </w:rPr>
              <w:t>Test 1</w:t>
            </w:r>
          </w:p>
        </w:tc>
      </w:tr>
      <w:tr w:rsidR="00B146F5" w:rsidRPr="00DB39E7" w14:paraId="798E2558"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6BF54B" w14:textId="77777777" w:rsidR="00B146F5" w:rsidRPr="00DB39E7" w:rsidRDefault="00B146F5" w:rsidP="00637E2F">
            <w:pPr>
              <w:pStyle w:val="TAL"/>
            </w:pPr>
            <w:r w:rsidRPr="00DB39E7">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AE2036" w14:textId="77777777" w:rsidR="00B146F5" w:rsidRPr="00DB39E7" w:rsidRDefault="00B146F5" w:rsidP="00637E2F">
            <w:pPr>
              <w:pStyle w:val="TAC"/>
            </w:pPr>
            <w:r w:rsidRPr="00DB39E7">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16B798" w14:textId="77777777" w:rsidR="00B146F5" w:rsidRPr="00DB39E7" w:rsidRDefault="00B146F5" w:rsidP="00637E2F">
            <w:pPr>
              <w:pStyle w:val="TAC"/>
              <w:rPr>
                <w:rFonts w:eastAsia="SimSun"/>
                <w:lang w:eastAsia="zh-CN"/>
              </w:rPr>
            </w:pPr>
            <w:r w:rsidRPr="00DB39E7">
              <w:rPr>
                <w:rFonts w:eastAsia="SimSun"/>
                <w:lang w:eastAsia="zh-CN"/>
              </w:rPr>
              <w:t>10</w:t>
            </w:r>
          </w:p>
        </w:tc>
      </w:tr>
      <w:tr w:rsidR="00B146F5" w:rsidRPr="00DB39E7" w14:paraId="0E78657C"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BAD15" w14:textId="77777777" w:rsidR="00B146F5" w:rsidRPr="00DB39E7" w:rsidRDefault="00B146F5" w:rsidP="00637E2F">
            <w:pPr>
              <w:pStyle w:val="TAL"/>
              <w:rPr>
                <w:rFonts w:eastAsia="SimSun"/>
              </w:rPr>
            </w:pPr>
            <w:r w:rsidRPr="00DB39E7">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56BF23E" w14:textId="77777777" w:rsidR="00B146F5" w:rsidRPr="00DB39E7" w:rsidRDefault="00B146F5" w:rsidP="00637E2F">
            <w:pPr>
              <w:pStyle w:val="TAC"/>
              <w:rPr>
                <w:rFonts w:eastAsia="SimSun"/>
              </w:rPr>
            </w:pPr>
            <w:r w:rsidRPr="00DB39E7">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3918C7" w14:textId="77777777" w:rsidR="00B146F5" w:rsidRPr="00DB39E7" w:rsidRDefault="00B146F5" w:rsidP="00637E2F">
            <w:pPr>
              <w:pStyle w:val="TAC"/>
              <w:rPr>
                <w:rFonts w:eastAsia="SimSun"/>
                <w:lang w:eastAsia="zh-CN"/>
              </w:rPr>
            </w:pPr>
            <w:r w:rsidRPr="00DB39E7">
              <w:rPr>
                <w:rFonts w:eastAsia="SimSun"/>
              </w:rPr>
              <w:t>15</w:t>
            </w:r>
          </w:p>
        </w:tc>
      </w:tr>
      <w:tr w:rsidR="00B146F5" w:rsidRPr="00DB39E7" w14:paraId="1D76E11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D9FBB2" w14:textId="77777777" w:rsidR="00B146F5" w:rsidRPr="00DB39E7" w:rsidRDefault="00B146F5" w:rsidP="00637E2F">
            <w:pPr>
              <w:pStyle w:val="TAL"/>
            </w:pPr>
            <w:r w:rsidRPr="00DB39E7">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499B79A"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2563EB" w14:textId="77777777" w:rsidR="00B146F5" w:rsidRPr="00DB39E7" w:rsidRDefault="00B146F5" w:rsidP="00637E2F">
            <w:pPr>
              <w:pStyle w:val="TAC"/>
              <w:rPr>
                <w:rFonts w:eastAsia="SimSun"/>
                <w:lang w:eastAsia="zh-CN"/>
              </w:rPr>
            </w:pPr>
            <w:r w:rsidRPr="00DB39E7">
              <w:rPr>
                <w:rFonts w:eastAsia="SimSun"/>
                <w:lang w:eastAsia="zh-CN"/>
              </w:rPr>
              <w:t>FDD</w:t>
            </w:r>
          </w:p>
        </w:tc>
      </w:tr>
      <w:tr w:rsidR="00B146F5" w:rsidRPr="00DB39E7" w14:paraId="270C33E1"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654CB" w14:textId="77777777" w:rsidR="00B146F5" w:rsidRPr="00DB39E7" w:rsidRDefault="00B146F5" w:rsidP="00637E2F">
            <w:pPr>
              <w:pStyle w:val="TAL"/>
              <w:rPr>
                <w:rFonts w:eastAsia="SimSun"/>
              </w:rPr>
            </w:pPr>
            <w:r w:rsidRPr="00DB39E7">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2C0FF259" w14:textId="77777777" w:rsidR="00B146F5" w:rsidRPr="00DB39E7" w:rsidRDefault="00B146F5" w:rsidP="00637E2F">
            <w:pPr>
              <w:pStyle w:val="TAC"/>
            </w:pPr>
            <w:r w:rsidRPr="00DB39E7">
              <w:t>dB</w:t>
            </w:r>
          </w:p>
        </w:tc>
        <w:tc>
          <w:tcPr>
            <w:tcW w:w="1509" w:type="dxa"/>
            <w:tcBorders>
              <w:top w:val="single" w:sz="4" w:space="0" w:color="auto"/>
              <w:left w:val="single" w:sz="4" w:space="0" w:color="auto"/>
              <w:bottom w:val="single" w:sz="4" w:space="0" w:color="auto"/>
              <w:right w:val="single" w:sz="4" w:space="0" w:color="auto"/>
            </w:tcBorders>
            <w:vAlign w:val="center"/>
          </w:tcPr>
          <w:p w14:paraId="7AD10AE2" w14:textId="77777777" w:rsidR="00B146F5" w:rsidRPr="00DB39E7" w:rsidRDefault="00B146F5" w:rsidP="00637E2F">
            <w:pPr>
              <w:pStyle w:val="TAC"/>
              <w:rPr>
                <w:rFonts w:eastAsia="SimSun"/>
                <w:lang w:eastAsia="zh-CN"/>
              </w:rPr>
            </w:pPr>
            <w:del w:id="25" w:author="Anritsu" w:date="2023-07-19T10:44:00Z">
              <w:r w:rsidRPr="00DB39E7" w:rsidDel="00CB5D24">
                <w:rPr>
                  <w:rFonts w:eastAsia="SimSun"/>
                  <w:lang w:eastAsia="zh-CN"/>
                </w:rPr>
                <w:delText>[</w:delText>
              </w:r>
            </w:del>
            <w:r w:rsidRPr="00DB39E7">
              <w:rPr>
                <w:rFonts w:eastAsia="SimSun"/>
                <w:lang w:eastAsia="zh-CN"/>
              </w:rPr>
              <w:t>6</w:t>
            </w:r>
            <w:del w:id="26" w:author="Anritsu" w:date="2023-07-19T10:44:00Z">
              <w:r w:rsidRPr="00DB39E7" w:rsidDel="00CB5D24">
                <w:rPr>
                  <w:rFonts w:eastAsia="SimSun"/>
                  <w:lang w:eastAsia="zh-CN"/>
                </w:rPr>
                <w:delText>]</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409B760A" w14:textId="77777777" w:rsidR="00B146F5" w:rsidRPr="00DB39E7" w:rsidRDefault="00B146F5" w:rsidP="00637E2F">
            <w:pPr>
              <w:pStyle w:val="TAC"/>
              <w:rPr>
                <w:rFonts w:eastAsia="SimSun"/>
                <w:lang w:eastAsia="zh-CN"/>
              </w:rPr>
            </w:pPr>
            <w:del w:id="27" w:author="Anritsu" w:date="2023-07-19T10:44:00Z">
              <w:r w:rsidRPr="00DB39E7" w:rsidDel="00CB5D24">
                <w:rPr>
                  <w:rFonts w:eastAsia="SimSun"/>
                  <w:lang w:eastAsia="zh-CN"/>
                </w:rPr>
                <w:delText>[</w:delText>
              </w:r>
            </w:del>
            <w:r w:rsidRPr="00DB39E7">
              <w:rPr>
                <w:rFonts w:eastAsia="SimSun"/>
                <w:lang w:eastAsia="zh-CN"/>
              </w:rPr>
              <w:t>7</w:t>
            </w:r>
            <w:del w:id="28" w:author="Anritsu" w:date="2023-07-19T10:44:00Z">
              <w:r w:rsidRPr="00DB39E7" w:rsidDel="00CB5D24">
                <w:rPr>
                  <w:rFonts w:eastAsia="SimSun"/>
                  <w:lang w:eastAsia="zh-CN"/>
                </w:rPr>
                <w:delText>]</w:delText>
              </w:r>
            </w:del>
          </w:p>
        </w:tc>
      </w:tr>
      <w:tr w:rsidR="00B146F5" w:rsidRPr="00DB39E7" w14:paraId="3116E5C6"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2EF4D7" w14:textId="77777777" w:rsidR="00B146F5" w:rsidRPr="00DB39E7" w:rsidRDefault="00B146F5" w:rsidP="00637E2F">
            <w:pPr>
              <w:pStyle w:val="TAL"/>
            </w:pPr>
            <w:r w:rsidRPr="00DB39E7">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739521"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2CCF3A" w14:textId="77777777" w:rsidR="00B146F5" w:rsidRPr="00DB39E7" w:rsidRDefault="00B146F5" w:rsidP="00637E2F">
            <w:pPr>
              <w:pStyle w:val="TAC"/>
              <w:rPr>
                <w:lang w:eastAsia="zh-CN"/>
              </w:rPr>
            </w:pPr>
            <w:r w:rsidRPr="00DB39E7">
              <w:rPr>
                <w:rFonts w:eastAsia="SimSun"/>
                <w:lang w:eastAsia="zh-CN"/>
              </w:rPr>
              <w:t>TDLA30-5</w:t>
            </w:r>
          </w:p>
        </w:tc>
      </w:tr>
      <w:tr w:rsidR="00B146F5" w:rsidRPr="00DB39E7" w14:paraId="2D79F96E"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79A097" w14:textId="77777777" w:rsidR="00B146F5" w:rsidRPr="00DB39E7" w:rsidRDefault="00B146F5" w:rsidP="00637E2F">
            <w:pPr>
              <w:pStyle w:val="TAL"/>
            </w:pPr>
            <w:r w:rsidRPr="00DB39E7">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3129B86"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E50EEA" w14:textId="77777777" w:rsidR="00B146F5" w:rsidRPr="00DB39E7" w:rsidRDefault="00B146F5" w:rsidP="00637E2F">
            <w:pPr>
              <w:pStyle w:val="TAC"/>
            </w:pPr>
            <w:r w:rsidRPr="00DB39E7">
              <w:rPr>
                <w:rFonts w:eastAsia="SimSun"/>
              </w:rPr>
              <w:t xml:space="preserve">2×2 </w:t>
            </w:r>
          </w:p>
        </w:tc>
      </w:tr>
      <w:tr w:rsidR="00B146F5" w:rsidRPr="00DB39E7" w14:paraId="26B30554"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62C34F" w14:textId="77777777" w:rsidR="00B146F5" w:rsidRPr="00DB39E7" w:rsidRDefault="00B146F5" w:rsidP="00637E2F">
            <w:pPr>
              <w:pStyle w:val="TAL"/>
              <w:rPr>
                <w:rFonts w:eastAsia="SimSun"/>
              </w:rPr>
            </w:pPr>
            <w:r w:rsidRPr="00DB39E7">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EB7913"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0C3C4" w14:textId="77777777" w:rsidR="00B146F5" w:rsidRPr="00DB39E7" w:rsidRDefault="00B146F5" w:rsidP="00637E2F">
            <w:pPr>
              <w:pStyle w:val="TAC"/>
              <w:rPr>
                <w:rFonts w:eastAsia="SimSun"/>
              </w:rPr>
            </w:pPr>
            <w:r w:rsidRPr="00DB39E7">
              <w:rPr>
                <w:rFonts w:eastAsia="SimSun" w:cs="Arial"/>
                <w:lang w:eastAsia="zh-CN"/>
              </w:rPr>
              <w:t>ULA high</w:t>
            </w:r>
          </w:p>
        </w:tc>
      </w:tr>
      <w:tr w:rsidR="00B146F5" w:rsidRPr="00DB39E7" w14:paraId="1F0086E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E03A29" w14:textId="77777777" w:rsidR="00B146F5" w:rsidRPr="00DB39E7" w:rsidRDefault="00B146F5" w:rsidP="00637E2F">
            <w:pPr>
              <w:pStyle w:val="TAL"/>
            </w:pPr>
            <w:r w:rsidRPr="00DB39E7">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1241E26"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A556D1" w14:textId="77777777" w:rsidR="00B146F5" w:rsidRPr="00DB39E7" w:rsidRDefault="00B146F5" w:rsidP="00637E2F">
            <w:pPr>
              <w:pStyle w:val="TAC"/>
              <w:rPr>
                <w:rFonts w:eastAsia="SimSun"/>
                <w:lang w:eastAsia="zh-CN"/>
              </w:rPr>
            </w:pPr>
            <w:r w:rsidRPr="00DB39E7">
              <w:rPr>
                <w:rFonts w:eastAsia="SimSun"/>
              </w:rPr>
              <w:t xml:space="preserve">As specified in </w:t>
            </w:r>
            <w:r w:rsidRPr="00DB39E7">
              <w:rPr>
                <w:rFonts w:eastAsia="SimSun"/>
                <w:lang w:eastAsia="zh-CN"/>
              </w:rPr>
              <w:t>Annex B.4.1</w:t>
            </w:r>
          </w:p>
        </w:tc>
      </w:tr>
      <w:tr w:rsidR="00B146F5" w:rsidRPr="00DB39E7" w14:paraId="6D6C9B68" w14:textId="77777777" w:rsidTr="00637E2F">
        <w:trPr>
          <w:trHeight w:val="70"/>
        </w:trPr>
        <w:tc>
          <w:tcPr>
            <w:tcW w:w="1556" w:type="dxa"/>
            <w:vMerge w:val="restart"/>
            <w:tcBorders>
              <w:top w:val="single" w:sz="4" w:space="0" w:color="auto"/>
              <w:left w:val="single" w:sz="4" w:space="0" w:color="auto"/>
              <w:right w:val="single" w:sz="4" w:space="0" w:color="auto"/>
            </w:tcBorders>
            <w:vAlign w:val="center"/>
            <w:hideMark/>
          </w:tcPr>
          <w:p w14:paraId="72448F07" w14:textId="77777777" w:rsidR="00B146F5" w:rsidRPr="00DB39E7" w:rsidRDefault="00B146F5" w:rsidP="00637E2F">
            <w:pPr>
              <w:pStyle w:val="TAL"/>
              <w:rPr>
                <w:rFonts w:eastAsia="SimSun"/>
              </w:rPr>
            </w:pPr>
            <w:r w:rsidRPr="00DB39E7">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2FFF72" w14:textId="77777777" w:rsidR="00B146F5" w:rsidRPr="00DB39E7" w:rsidRDefault="00B146F5" w:rsidP="00637E2F">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6794A8"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BE9526" w14:textId="77777777" w:rsidR="00B146F5" w:rsidRPr="00DB39E7" w:rsidRDefault="00B146F5" w:rsidP="00637E2F">
            <w:pPr>
              <w:pStyle w:val="TAC"/>
            </w:pPr>
            <w:r w:rsidRPr="00DB39E7">
              <w:rPr>
                <w:rFonts w:eastAsia="SimSun"/>
              </w:rPr>
              <w:t>Periodic</w:t>
            </w:r>
          </w:p>
        </w:tc>
      </w:tr>
      <w:tr w:rsidR="00B146F5" w:rsidRPr="00DB39E7" w14:paraId="1950231E" w14:textId="77777777" w:rsidTr="00637E2F">
        <w:trPr>
          <w:trHeight w:val="70"/>
        </w:trPr>
        <w:tc>
          <w:tcPr>
            <w:tcW w:w="1556" w:type="dxa"/>
            <w:vMerge/>
            <w:tcBorders>
              <w:left w:val="single" w:sz="4" w:space="0" w:color="auto"/>
              <w:right w:val="single" w:sz="4" w:space="0" w:color="auto"/>
            </w:tcBorders>
            <w:vAlign w:val="center"/>
            <w:hideMark/>
          </w:tcPr>
          <w:p w14:paraId="7A92E55B"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5C892" w14:textId="77777777" w:rsidR="00B146F5" w:rsidRPr="00DB39E7" w:rsidRDefault="00B146F5" w:rsidP="00637E2F">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9C7442"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25057C" w14:textId="77777777" w:rsidR="00B146F5" w:rsidRPr="00DB39E7" w:rsidRDefault="00B146F5" w:rsidP="00637E2F">
            <w:pPr>
              <w:pStyle w:val="TAC"/>
              <w:rPr>
                <w:rFonts w:eastAsia="SimSun"/>
                <w:lang w:eastAsia="zh-CN"/>
              </w:rPr>
            </w:pPr>
            <w:r w:rsidRPr="00DB39E7">
              <w:rPr>
                <w:rFonts w:eastAsia="SimSun"/>
                <w:lang w:eastAsia="zh-CN"/>
              </w:rPr>
              <w:t>4</w:t>
            </w:r>
          </w:p>
        </w:tc>
      </w:tr>
      <w:tr w:rsidR="00B146F5" w:rsidRPr="00DB39E7" w14:paraId="31777216" w14:textId="77777777" w:rsidTr="00637E2F">
        <w:trPr>
          <w:trHeight w:val="70"/>
        </w:trPr>
        <w:tc>
          <w:tcPr>
            <w:tcW w:w="1556" w:type="dxa"/>
            <w:vMerge/>
            <w:tcBorders>
              <w:left w:val="single" w:sz="4" w:space="0" w:color="auto"/>
              <w:right w:val="single" w:sz="4" w:space="0" w:color="auto"/>
            </w:tcBorders>
            <w:vAlign w:val="center"/>
            <w:hideMark/>
          </w:tcPr>
          <w:p w14:paraId="325FEACD"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F7717" w14:textId="77777777" w:rsidR="00B146F5" w:rsidRPr="00DB39E7" w:rsidRDefault="00B146F5" w:rsidP="00637E2F">
            <w:pPr>
              <w:pStyle w:val="TAL"/>
              <w:rPr>
                <w:rFonts w:eastAsia="SimSun"/>
              </w:rPr>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48852B"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29BE54" w14:textId="77777777" w:rsidR="00B146F5" w:rsidRPr="00DB39E7" w:rsidRDefault="00B146F5" w:rsidP="00637E2F">
            <w:pPr>
              <w:pStyle w:val="TAC"/>
            </w:pPr>
            <w:r w:rsidRPr="00DB39E7">
              <w:rPr>
                <w:rFonts w:eastAsia="SimSun"/>
              </w:rPr>
              <w:t>FD-CDM2</w:t>
            </w:r>
          </w:p>
        </w:tc>
      </w:tr>
      <w:tr w:rsidR="00B146F5" w:rsidRPr="00DB39E7" w14:paraId="51F47595" w14:textId="77777777" w:rsidTr="00637E2F">
        <w:trPr>
          <w:trHeight w:val="70"/>
        </w:trPr>
        <w:tc>
          <w:tcPr>
            <w:tcW w:w="1556" w:type="dxa"/>
            <w:vMerge/>
            <w:tcBorders>
              <w:left w:val="single" w:sz="4" w:space="0" w:color="auto"/>
              <w:right w:val="single" w:sz="4" w:space="0" w:color="auto"/>
            </w:tcBorders>
            <w:vAlign w:val="center"/>
            <w:hideMark/>
          </w:tcPr>
          <w:p w14:paraId="4E607A1A"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39158E" w14:textId="77777777" w:rsidR="00B146F5" w:rsidRPr="00DB39E7" w:rsidRDefault="00B146F5" w:rsidP="00637E2F">
            <w:pPr>
              <w:pStyle w:val="TAL"/>
              <w:rPr>
                <w:rFonts w:eastAsia="SimSun"/>
              </w:rPr>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FCC7D2"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A97F6" w14:textId="77777777" w:rsidR="00B146F5" w:rsidRPr="00DB39E7" w:rsidRDefault="00B146F5" w:rsidP="00637E2F">
            <w:pPr>
              <w:pStyle w:val="TAC"/>
            </w:pPr>
            <w:r w:rsidRPr="00DB39E7">
              <w:t>1</w:t>
            </w:r>
          </w:p>
        </w:tc>
      </w:tr>
      <w:tr w:rsidR="00B146F5" w:rsidRPr="00DB39E7" w14:paraId="249465D0" w14:textId="77777777" w:rsidTr="00637E2F">
        <w:trPr>
          <w:trHeight w:val="70"/>
        </w:trPr>
        <w:tc>
          <w:tcPr>
            <w:tcW w:w="1556" w:type="dxa"/>
            <w:vMerge/>
            <w:tcBorders>
              <w:left w:val="single" w:sz="4" w:space="0" w:color="auto"/>
              <w:right w:val="single" w:sz="4" w:space="0" w:color="auto"/>
            </w:tcBorders>
            <w:vAlign w:val="center"/>
            <w:hideMark/>
          </w:tcPr>
          <w:p w14:paraId="2A4FBE54"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57741" w14:textId="77777777" w:rsidR="00B146F5" w:rsidRPr="00DB39E7" w:rsidRDefault="00B146F5" w:rsidP="00637E2F">
            <w:pPr>
              <w:pStyle w:val="TAL"/>
              <w:rPr>
                <w:rFonts w:eastAsia="SimSun"/>
              </w:rPr>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FCD12E" w14:textId="77777777" w:rsidR="00B146F5" w:rsidRPr="00DB39E7" w:rsidRDefault="00B146F5" w:rsidP="00637E2F">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F1A002" w14:textId="77777777" w:rsidR="00B146F5" w:rsidRPr="00DB39E7" w:rsidRDefault="00B146F5" w:rsidP="00637E2F">
            <w:pPr>
              <w:pStyle w:val="TAC"/>
              <w:rPr>
                <w:rFonts w:eastAsia="SimSun"/>
                <w:lang w:eastAsia="zh-CN"/>
              </w:rPr>
            </w:pPr>
            <w:r w:rsidRPr="00DB39E7">
              <w:rPr>
                <w:rFonts w:eastAsia="SimSun"/>
                <w:lang w:eastAsia="zh-CN"/>
              </w:rPr>
              <w:t>Row 5,4</w:t>
            </w:r>
          </w:p>
        </w:tc>
      </w:tr>
      <w:tr w:rsidR="00B146F5" w:rsidRPr="00DB39E7" w14:paraId="31219503" w14:textId="77777777" w:rsidTr="00637E2F">
        <w:trPr>
          <w:trHeight w:val="70"/>
        </w:trPr>
        <w:tc>
          <w:tcPr>
            <w:tcW w:w="1556" w:type="dxa"/>
            <w:vMerge/>
            <w:tcBorders>
              <w:left w:val="single" w:sz="4" w:space="0" w:color="auto"/>
              <w:right w:val="single" w:sz="4" w:space="0" w:color="auto"/>
            </w:tcBorders>
            <w:vAlign w:val="center"/>
            <w:hideMark/>
          </w:tcPr>
          <w:p w14:paraId="6C12A46B"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7E21" w14:textId="77777777" w:rsidR="00B146F5" w:rsidRPr="00DB39E7" w:rsidRDefault="00B146F5" w:rsidP="00637E2F">
            <w:pPr>
              <w:pStyle w:val="TAL"/>
              <w:rPr>
                <w:rFonts w:eastAsia="SimSun"/>
              </w:rPr>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058923"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6AD2B1" w14:textId="77777777" w:rsidR="00B146F5" w:rsidRPr="00DB39E7" w:rsidRDefault="00B146F5" w:rsidP="00637E2F">
            <w:pPr>
              <w:pStyle w:val="TAC"/>
              <w:rPr>
                <w:rFonts w:eastAsia="SimSun"/>
                <w:lang w:eastAsia="zh-CN"/>
              </w:rPr>
            </w:pPr>
            <w:r w:rsidRPr="00DB39E7">
              <w:rPr>
                <w:rFonts w:eastAsia="SimSun"/>
                <w:lang w:eastAsia="zh-CN"/>
              </w:rPr>
              <w:t>9</w:t>
            </w:r>
          </w:p>
        </w:tc>
      </w:tr>
      <w:tr w:rsidR="00B146F5" w:rsidRPr="00DB39E7" w14:paraId="43C4F44C" w14:textId="77777777" w:rsidTr="00637E2F">
        <w:trPr>
          <w:trHeight w:val="70"/>
        </w:trPr>
        <w:tc>
          <w:tcPr>
            <w:tcW w:w="1556" w:type="dxa"/>
            <w:vMerge/>
            <w:tcBorders>
              <w:left w:val="single" w:sz="4" w:space="0" w:color="auto"/>
              <w:bottom w:val="single" w:sz="4" w:space="0" w:color="auto"/>
              <w:right w:val="single" w:sz="4" w:space="0" w:color="auto"/>
            </w:tcBorders>
            <w:vAlign w:val="center"/>
            <w:hideMark/>
          </w:tcPr>
          <w:p w14:paraId="705E5D38" w14:textId="77777777" w:rsidR="00B146F5" w:rsidRPr="00DB39E7" w:rsidRDefault="00B146F5" w:rsidP="00637E2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F2B11F8" w14:textId="77777777" w:rsidR="00B146F5" w:rsidRPr="00DB39E7" w:rsidRDefault="00B146F5" w:rsidP="00637E2F">
            <w:pPr>
              <w:pStyle w:val="TAL"/>
              <w:rPr>
                <w:rFonts w:eastAsia="SimSun"/>
              </w:rPr>
            </w:pPr>
            <w:r w:rsidRPr="00DB39E7">
              <w:rPr>
                <w:rFonts w:eastAsia="SimSun"/>
              </w:rPr>
              <w:t>CSI-RS</w:t>
            </w:r>
          </w:p>
          <w:p w14:paraId="625D5532" w14:textId="77777777" w:rsidR="00B146F5" w:rsidRPr="00DB39E7" w:rsidRDefault="00B146F5" w:rsidP="00637E2F">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9A53FA" w14:textId="77777777" w:rsidR="00B146F5" w:rsidRPr="00DB39E7" w:rsidRDefault="00B146F5" w:rsidP="00637E2F">
            <w:pPr>
              <w:pStyle w:val="TAC"/>
            </w:pPr>
            <w:r w:rsidRPr="00DB39E7">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947E7B" w14:textId="7B974869" w:rsidR="00B146F5" w:rsidRPr="00BB2389" w:rsidRDefault="00B146F5" w:rsidP="00637E2F">
            <w:pPr>
              <w:pStyle w:val="TAC"/>
              <w:rPr>
                <w:rFonts w:eastAsia="SimSun"/>
                <w:lang w:eastAsia="zh-CN"/>
              </w:rPr>
            </w:pPr>
            <w:r w:rsidRPr="00BB2389">
              <w:rPr>
                <w:rFonts w:eastAsia="SimSun"/>
                <w:lang w:eastAsia="zh-CN"/>
              </w:rPr>
              <w:t>10/</w:t>
            </w:r>
            <w:ins w:id="29" w:author="Anritsu" w:date="2023-07-19T10:45:00Z">
              <w:r w:rsidR="00CB5D24" w:rsidRPr="00BB2389">
                <w:rPr>
                  <w:rFonts w:eastAsia="SimSun"/>
                  <w:lang w:eastAsia="zh-CN"/>
                </w:rPr>
                <w:t>5</w:t>
              </w:r>
            </w:ins>
            <w:del w:id="30" w:author="Anritsu" w:date="2023-07-19T10:45:00Z">
              <w:r w:rsidRPr="00BB2389" w:rsidDel="00CB5D24">
                <w:rPr>
                  <w:rFonts w:eastAsia="SimSun"/>
                  <w:lang w:eastAsia="zh-CN"/>
                </w:rPr>
                <w:delText>1</w:delText>
              </w:r>
            </w:del>
          </w:p>
        </w:tc>
      </w:tr>
      <w:tr w:rsidR="00B146F5" w:rsidRPr="00DB39E7" w14:paraId="28FFBFB3" w14:textId="77777777" w:rsidTr="00637E2F">
        <w:trPr>
          <w:trHeight w:val="70"/>
        </w:trPr>
        <w:tc>
          <w:tcPr>
            <w:tcW w:w="1556" w:type="dxa"/>
            <w:vMerge w:val="restart"/>
            <w:tcBorders>
              <w:top w:val="single" w:sz="4" w:space="0" w:color="auto"/>
              <w:left w:val="single" w:sz="4" w:space="0" w:color="auto"/>
              <w:right w:val="single" w:sz="4" w:space="0" w:color="auto"/>
            </w:tcBorders>
            <w:vAlign w:val="center"/>
            <w:hideMark/>
          </w:tcPr>
          <w:p w14:paraId="75DCE99D" w14:textId="77777777" w:rsidR="00B146F5" w:rsidRPr="00DB39E7" w:rsidRDefault="00B146F5" w:rsidP="00637E2F">
            <w:pPr>
              <w:pStyle w:val="TAL"/>
              <w:rPr>
                <w:rFonts w:eastAsia="SimSun"/>
              </w:rPr>
            </w:pPr>
            <w:r w:rsidRPr="00DB39E7">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FB1C5B" w14:textId="77777777" w:rsidR="00B146F5" w:rsidRPr="00DB39E7" w:rsidRDefault="00B146F5" w:rsidP="00637E2F">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A7B8D53"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E980D1" w14:textId="77777777" w:rsidR="00B146F5" w:rsidRPr="00BB2389" w:rsidRDefault="00B146F5" w:rsidP="00637E2F">
            <w:pPr>
              <w:pStyle w:val="TAC"/>
            </w:pPr>
            <w:r w:rsidRPr="00BB2389">
              <w:rPr>
                <w:rFonts w:eastAsia="SimSun"/>
              </w:rPr>
              <w:t>Periodic</w:t>
            </w:r>
          </w:p>
        </w:tc>
      </w:tr>
      <w:tr w:rsidR="00B146F5" w:rsidRPr="00DB39E7" w14:paraId="3FF1D876" w14:textId="77777777" w:rsidTr="00637E2F">
        <w:trPr>
          <w:trHeight w:val="70"/>
        </w:trPr>
        <w:tc>
          <w:tcPr>
            <w:tcW w:w="1556" w:type="dxa"/>
            <w:vMerge/>
            <w:tcBorders>
              <w:left w:val="single" w:sz="4" w:space="0" w:color="auto"/>
              <w:right w:val="single" w:sz="4" w:space="0" w:color="auto"/>
            </w:tcBorders>
            <w:vAlign w:val="center"/>
          </w:tcPr>
          <w:p w14:paraId="7669ED79"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C824AE" w14:textId="77777777" w:rsidR="00B146F5" w:rsidRPr="00DB39E7" w:rsidRDefault="00B146F5" w:rsidP="00637E2F">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340C71"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CE0DBD" w14:textId="77777777" w:rsidR="00B146F5" w:rsidRPr="00BB2389" w:rsidRDefault="00B146F5" w:rsidP="00637E2F">
            <w:pPr>
              <w:pStyle w:val="TAC"/>
              <w:rPr>
                <w:rFonts w:eastAsia="SimSun"/>
              </w:rPr>
            </w:pPr>
            <w:r w:rsidRPr="00BB2389">
              <w:rPr>
                <w:rFonts w:eastAsia="SimSun"/>
                <w:lang w:eastAsia="zh-CN"/>
              </w:rPr>
              <w:t>2</w:t>
            </w:r>
          </w:p>
        </w:tc>
      </w:tr>
      <w:tr w:rsidR="00B146F5" w:rsidRPr="00DB39E7" w14:paraId="7C55F2DB" w14:textId="77777777" w:rsidTr="00637E2F">
        <w:trPr>
          <w:trHeight w:val="70"/>
        </w:trPr>
        <w:tc>
          <w:tcPr>
            <w:tcW w:w="1556" w:type="dxa"/>
            <w:vMerge/>
            <w:tcBorders>
              <w:left w:val="single" w:sz="4" w:space="0" w:color="auto"/>
              <w:right w:val="single" w:sz="4" w:space="0" w:color="auto"/>
            </w:tcBorders>
            <w:vAlign w:val="center"/>
            <w:hideMark/>
          </w:tcPr>
          <w:p w14:paraId="3C0A07AD"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54565" w14:textId="77777777" w:rsidR="00B146F5" w:rsidRPr="00DB39E7" w:rsidRDefault="00B146F5" w:rsidP="00637E2F">
            <w:pPr>
              <w:pStyle w:val="TAL"/>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D433D1"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D4C9FF" w14:textId="77777777" w:rsidR="00B146F5" w:rsidRPr="00BB2389" w:rsidRDefault="00B146F5" w:rsidP="00637E2F">
            <w:pPr>
              <w:pStyle w:val="TAC"/>
            </w:pPr>
            <w:r w:rsidRPr="00BB2389">
              <w:rPr>
                <w:rFonts w:eastAsia="SimSun"/>
              </w:rPr>
              <w:t>FD-CDM2</w:t>
            </w:r>
          </w:p>
        </w:tc>
      </w:tr>
      <w:tr w:rsidR="00B146F5" w:rsidRPr="00DB39E7" w14:paraId="1B32B040" w14:textId="77777777" w:rsidTr="00637E2F">
        <w:trPr>
          <w:trHeight w:val="70"/>
        </w:trPr>
        <w:tc>
          <w:tcPr>
            <w:tcW w:w="1556" w:type="dxa"/>
            <w:vMerge/>
            <w:tcBorders>
              <w:left w:val="single" w:sz="4" w:space="0" w:color="auto"/>
              <w:right w:val="single" w:sz="4" w:space="0" w:color="auto"/>
            </w:tcBorders>
            <w:vAlign w:val="center"/>
            <w:hideMark/>
          </w:tcPr>
          <w:p w14:paraId="0852B6BF"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9622D" w14:textId="77777777" w:rsidR="00B146F5" w:rsidRPr="00DB39E7" w:rsidRDefault="00B146F5" w:rsidP="00637E2F">
            <w:pPr>
              <w:pStyle w:val="TAL"/>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C78394D"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3B40D3" w14:textId="77777777" w:rsidR="00B146F5" w:rsidRPr="00BB2389" w:rsidRDefault="00B146F5" w:rsidP="00637E2F">
            <w:pPr>
              <w:pStyle w:val="TAC"/>
            </w:pPr>
            <w:r w:rsidRPr="00BB2389">
              <w:t>1</w:t>
            </w:r>
          </w:p>
        </w:tc>
      </w:tr>
      <w:tr w:rsidR="00B146F5" w:rsidRPr="00DB39E7" w14:paraId="15F3023F" w14:textId="77777777" w:rsidTr="00637E2F">
        <w:trPr>
          <w:trHeight w:val="70"/>
        </w:trPr>
        <w:tc>
          <w:tcPr>
            <w:tcW w:w="1556" w:type="dxa"/>
            <w:vMerge/>
            <w:tcBorders>
              <w:left w:val="single" w:sz="4" w:space="0" w:color="auto"/>
              <w:right w:val="single" w:sz="4" w:space="0" w:color="auto"/>
            </w:tcBorders>
            <w:vAlign w:val="center"/>
            <w:hideMark/>
          </w:tcPr>
          <w:p w14:paraId="02A059AD" w14:textId="77777777" w:rsidR="00B146F5" w:rsidRPr="00DB39E7" w:rsidRDefault="00B146F5" w:rsidP="00637E2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9CEDD4" w14:textId="77777777" w:rsidR="00B146F5" w:rsidRPr="00DB39E7" w:rsidRDefault="00B146F5" w:rsidP="00637E2F">
            <w:pPr>
              <w:pStyle w:val="TAL"/>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CCFC3"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9B2BFC" w14:textId="77777777" w:rsidR="00B146F5" w:rsidRPr="00BB2389" w:rsidRDefault="00B146F5" w:rsidP="00637E2F">
            <w:pPr>
              <w:pStyle w:val="TAC"/>
            </w:pPr>
            <w:r w:rsidRPr="00BB2389">
              <w:rPr>
                <w:rFonts w:eastAsia="SimSun"/>
                <w:lang w:eastAsia="zh-CN"/>
              </w:rPr>
              <w:t>Row 3,(6)</w:t>
            </w:r>
          </w:p>
        </w:tc>
      </w:tr>
      <w:tr w:rsidR="00B146F5" w:rsidRPr="00DB39E7" w14:paraId="7CB6EF81" w14:textId="77777777" w:rsidTr="00637E2F">
        <w:trPr>
          <w:trHeight w:val="70"/>
        </w:trPr>
        <w:tc>
          <w:tcPr>
            <w:tcW w:w="1556" w:type="dxa"/>
            <w:vMerge/>
            <w:tcBorders>
              <w:left w:val="single" w:sz="4" w:space="0" w:color="auto"/>
              <w:right w:val="single" w:sz="4" w:space="0" w:color="auto"/>
            </w:tcBorders>
            <w:vAlign w:val="center"/>
            <w:hideMark/>
          </w:tcPr>
          <w:p w14:paraId="26A9D7FF"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D02974" w14:textId="77777777" w:rsidR="00B146F5" w:rsidRPr="00DB39E7" w:rsidRDefault="00B146F5" w:rsidP="00637E2F">
            <w:pPr>
              <w:pStyle w:val="TAL"/>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D31C7C"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F8969E" w14:textId="77777777" w:rsidR="00B146F5" w:rsidRPr="00BB2389" w:rsidRDefault="00B146F5" w:rsidP="00637E2F">
            <w:pPr>
              <w:pStyle w:val="TAC"/>
            </w:pPr>
            <w:r w:rsidRPr="00BB2389">
              <w:rPr>
                <w:rFonts w:eastAsia="SimSun"/>
                <w:lang w:eastAsia="zh-CN"/>
              </w:rPr>
              <w:t>13</w:t>
            </w:r>
          </w:p>
        </w:tc>
      </w:tr>
      <w:tr w:rsidR="00B146F5" w:rsidRPr="00DB39E7" w14:paraId="75236E68" w14:textId="77777777" w:rsidTr="00637E2F">
        <w:trPr>
          <w:trHeight w:val="70"/>
        </w:trPr>
        <w:tc>
          <w:tcPr>
            <w:tcW w:w="1556" w:type="dxa"/>
            <w:vMerge/>
            <w:tcBorders>
              <w:left w:val="single" w:sz="4" w:space="0" w:color="auto"/>
              <w:bottom w:val="single" w:sz="4" w:space="0" w:color="auto"/>
              <w:right w:val="single" w:sz="4" w:space="0" w:color="auto"/>
            </w:tcBorders>
            <w:vAlign w:val="center"/>
          </w:tcPr>
          <w:p w14:paraId="110F2C57"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24BE7B" w14:textId="77777777" w:rsidR="00B146F5" w:rsidRPr="00DB39E7" w:rsidRDefault="00B146F5" w:rsidP="00637E2F">
            <w:pPr>
              <w:pStyle w:val="TAL"/>
            </w:pPr>
            <w:r w:rsidRPr="00DB39E7">
              <w:rPr>
                <w:rFonts w:eastAsia="SimSun"/>
              </w:rPr>
              <w:t>NZP CSI-RS-timeConfig</w:t>
            </w:r>
          </w:p>
          <w:p w14:paraId="32AC22FE" w14:textId="77777777" w:rsidR="00B146F5" w:rsidRPr="00DB39E7" w:rsidRDefault="00B146F5" w:rsidP="00637E2F">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C7277E" w14:textId="77777777" w:rsidR="00B146F5" w:rsidRPr="00DB39E7" w:rsidRDefault="00B146F5" w:rsidP="00637E2F">
            <w:pPr>
              <w:pStyle w:val="TAC"/>
            </w:pPr>
            <w:r w:rsidRPr="00DB39E7">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42CF9C" w14:textId="28172CE9" w:rsidR="00B146F5" w:rsidRPr="00BB2389" w:rsidRDefault="00B146F5" w:rsidP="00637E2F">
            <w:pPr>
              <w:pStyle w:val="TAC"/>
            </w:pPr>
            <w:r w:rsidRPr="00BB2389">
              <w:rPr>
                <w:rFonts w:eastAsia="SimSun"/>
                <w:lang w:eastAsia="zh-CN"/>
              </w:rPr>
              <w:t>10/</w:t>
            </w:r>
            <w:ins w:id="31" w:author="Anritsu" w:date="2023-07-19T10:45:00Z">
              <w:r w:rsidR="00CB5D24" w:rsidRPr="00BB2389">
                <w:rPr>
                  <w:rFonts w:eastAsia="SimSun"/>
                  <w:lang w:eastAsia="zh-CN"/>
                </w:rPr>
                <w:t>5</w:t>
              </w:r>
            </w:ins>
            <w:del w:id="32" w:author="Anritsu" w:date="2023-07-19T10:45:00Z">
              <w:r w:rsidRPr="00BB2389" w:rsidDel="00CB5D24">
                <w:rPr>
                  <w:rFonts w:eastAsia="SimSun"/>
                  <w:lang w:eastAsia="zh-CN"/>
                </w:rPr>
                <w:delText>1</w:delText>
              </w:r>
            </w:del>
          </w:p>
        </w:tc>
      </w:tr>
      <w:tr w:rsidR="00B146F5" w:rsidRPr="00DB39E7" w14:paraId="5F48B874" w14:textId="77777777" w:rsidTr="00637E2F">
        <w:trPr>
          <w:trHeight w:val="70"/>
        </w:trPr>
        <w:tc>
          <w:tcPr>
            <w:tcW w:w="1556" w:type="dxa"/>
            <w:vMerge w:val="restart"/>
            <w:tcBorders>
              <w:left w:val="single" w:sz="4" w:space="0" w:color="auto"/>
              <w:right w:val="single" w:sz="4" w:space="0" w:color="auto"/>
            </w:tcBorders>
            <w:vAlign w:val="center"/>
          </w:tcPr>
          <w:p w14:paraId="6B4F8AB5" w14:textId="77777777" w:rsidR="00B146F5" w:rsidRPr="00DB39E7" w:rsidRDefault="00B146F5" w:rsidP="00637E2F">
            <w:pPr>
              <w:pStyle w:val="TAL"/>
              <w:rPr>
                <w:rFonts w:eastAsia="SimSun"/>
              </w:rPr>
            </w:pPr>
            <w:r w:rsidRPr="00DB39E7">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5893691" w14:textId="77777777" w:rsidR="00B146F5" w:rsidRPr="00DB39E7" w:rsidRDefault="00B146F5" w:rsidP="00637E2F">
            <w:pPr>
              <w:pStyle w:val="TAL"/>
              <w:rPr>
                <w:rFonts w:eastAsia="SimSun"/>
              </w:rPr>
            </w:pPr>
            <w:r w:rsidRPr="00DB39E7">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FF3968"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4A37BA" w14:textId="77777777" w:rsidR="00B146F5" w:rsidRPr="00BB2389" w:rsidRDefault="00B146F5" w:rsidP="00637E2F">
            <w:pPr>
              <w:pStyle w:val="TAC"/>
              <w:rPr>
                <w:rFonts w:eastAsia="SimSun"/>
                <w:lang w:eastAsia="zh-CN"/>
              </w:rPr>
            </w:pPr>
            <w:r w:rsidRPr="00BB2389">
              <w:rPr>
                <w:rFonts w:eastAsia="SimSun"/>
                <w:lang w:eastAsia="zh-CN"/>
              </w:rPr>
              <w:t>Periodic</w:t>
            </w:r>
          </w:p>
        </w:tc>
      </w:tr>
      <w:tr w:rsidR="00B146F5" w:rsidRPr="00DB39E7" w14:paraId="0618332A" w14:textId="77777777" w:rsidTr="00637E2F">
        <w:trPr>
          <w:trHeight w:val="70"/>
        </w:trPr>
        <w:tc>
          <w:tcPr>
            <w:tcW w:w="1556" w:type="dxa"/>
            <w:vMerge/>
            <w:tcBorders>
              <w:left w:val="single" w:sz="4" w:space="0" w:color="auto"/>
              <w:right w:val="single" w:sz="4" w:space="0" w:color="auto"/>
            </w:tcBorders>
            <w:vAlign w:val="center"/>
            <w:hideMark/>
          </w:tcPr>
          <w:p w14:paraId="03D92AD6"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4D0E69" w14:textId="77777777" w:rsidR="00B146F5" w:rsidRPr="00DB39E7" w:rsidRDefault="00B146F5" w:rsidP="00637E2F">
            <w:pPr>
              <w:pStyle w:val="TAL"/>
            </w:pPr>
            <w:r w:rsidRPr="00DB39E7">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2EB49A"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D34559" w14:textId="77777777" w:rsidR="00B146F5" w:rsidRPr="00BB2389" w:rsidRDefault="00B146F5" w:rsidP="00637E2F">
            <w:pPr>
              <w:pStyle w:val="TAC"/>
              <w:rPr>
                <w:rFonts w:eastAsia="SimSun"/>
                <w:lang w:eastAsia="zh-CN"/>
              </w:rPr>
            </w:pPr>
            <w:r w:rsidRPr="00BB2389">
              <w:rPr>
                <w:rFonts w:eastAsia="SimSun"/>
                <w:lang w:eastAsia="zh-CN"/>
              </w:rPr>
              <w:t>0</w:t>
            </w:r>
          </w:p>
        </w:tc>
      </w:tr>
      <w:tr w:rsidR="00B146F5" w:rsidRPr="00DB39E7" w14:paraId="6B1F328C" w14:textId="77777777" w:rsidTr="00637E2F">
        <w:trPr>
          <w:trHeight w:val="70"/>
        </w:trPr>
        <w:tc>
          <w:tcPr>
            <w:tcW w:w="1556" w:type="dxa"/>
            <w:vMerge/>
            <w:tcBorders>
              <w:left w:val="single" w:sz="4" w:space="0" w:color="auto"/>
              <w:right w:val="single" w:sz="4" w:space="0" w:color="auto"/>
            </w:tcBorders>
            <w:vAlign w:val="center"/>
            <w:hideMark/>
          </w:tcPr>
          <w:p w14:paraId="696F7ED7"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561DADD" w14:textId="77777777" w:rsidR="00B146F5" w:rsidRPr="00DB39E7" w:rsidRDefault="00B146F5" w:rsidP="00637E2F">
            <w:pPr>
              <w:pStyle w:val="TAL"/>
              <w:rPr>
                <w:rFonts w:eastAsia="SimSun"/>
              </w:rPr>
            </w:pPr>
            <w:r w:rsidRPr="00DB39E7">
              <w:rPr>
                <w:rFonts w:eastAsia="SimSun"/>
              </w:rPr>
              <w:t>CSI-IM Resource Mapping</w:t>
            </w:r>
          </w:p>
          <w:p w14:paraId="46164B8B" w14:textId="77777777" w:rsidR="00B146F5" w:rsidRPr="00DB39E7" w:rsidRDefault="00B146F5" w:rsidP="00637E2F">
            <w:pPr>
              <w:pStyle w:val="TAL"/>
            </w:pPr>
            <w:r w:rsidRPr="00DB39E7">
              <w:rPr>
                <w:rFonts w:eastAsia="SimSun"/>
              </w:rPr>
              <w:t>(k</w:t>
            </w:r>
            <w:r w:rsidRPr="00DB39E7">
              <w:rPr>
                <w:rFonts w:eastAsia="SimSun"/>
                <w:vertAlign w:val="subscript"/>
              </w:rPr>
              <w:t>CSI-IM</w:t>
            </w:r>
            <w:r w:rsidRPr="00DB39E7">
              <w:rPr>
                <w:rFonts w:eastAsia="SimSun"/>
              </w:rPr>
              <w:t>,l</w:t>
            </w:r>
            <w:r w:rsidRPr="00DB39E7">
              <w:rPr>
                <w:rFonts w:eastAsia="SimSun"/>
                <w:vertAlign w:val="subscript"/>
              </w:rPr>
              <w:t>CSI-IM</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CE5B1"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E49B1A" w14:textId="77777777" w:rsidR="00B146F5" w:rsidRPr="00BB2389" w:rsidRDefault="00B146F5" w:rsidP="00637E2F">
            <w:pPr>
              <w:pStyle w:val="TAC"/>
            </w:pPr>
            <w:r w:rsidRPr="00BB2389">
              <w:t>(</w:t>
            </w:r>
            <w:r w:rsidRPr="00BB2389">
              <w:rPr>
                <w:rFonts w:eastAsia="SimSun"/>
                <w:lang w:eastAsia="zh-CN"/>
              </w:rPr>
              <w:t>4</w:t>
            </w:r>
            <w:r w:rsidRPr="00BB2389">
              <w:t xml:space="preserve">, </w:t>
            </w:r>
            <w:r w:rsidRPr="00BB2389">
              <w:rPr>
                <w:rFonts w:eastAsia="SimSun"/>
                <w:lang w:eastAsia="zh-CN"/>
              </w:rPr>
              <w:t>9</w:t>
            </w:r>
            <w:r w:rsidRPr="00BB2389">
              <w:t>)</w:t>
            </w:r>
          </w:p>
        </w:tc>
      </w:tr>
      <w:tr w:rsidR="00B146F5" w:rsidRPr="00DB39E7" w14:paraId="126D8AA7" w14:textId="77777777" w:rsidTr="00637E2F">
        <w:trPr>
          <w:trHeight w:val="70"/>
        </w:trPr>
        <w:tc>
          <w:tcPr>
            <w:tcW w:w="1556" w:type="dxa"/>
            <w:vMerge/>
            <w:tcBorders>
              <w:left w:val="single" w:sz="4" w:space="0" w:color="auto"/>
              <w:bottom w:val="single" w:sz="4" w:space="0" w:color="auto"/>
              <w:right w:val="single" w:sz="4" w:space="0" w:color="auto"/>
            </w:tcBorders>
            <w:vAlign w:val="center"/>
            <w:hideMark/>
          </w:tcPr>
          <w:p w14:paraId="26E31999" w14:textId="77777777" w:rsidR="00B146F5" w:rsidRPr="00DB39E7" w:rsidRDefault="00B146F5" w:rsidP="00637E2F">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159DC6B" w14:textId="77777777" w:rsidR="00B146F5" w:rsidRPr="00DB39E7" w:rsidRDefault="00B146F5" w:rsidP="00637E2F">
            <w:pPr>
              <w:pStyle w:val="TAL"/>
            </w:pPr>
            <w:r w:rsidRPr="00DB39E7">
              <w:rPr>
                <w:rFonts w:eastAsia="SimSun"/>
              </w:rPr>
              <w:t>CSI-IM timeConfig</w:t>
            </w:r>
          </w:p>
          <w:p w14:paraId="1F69ECE9" w14:textId="77777777" w:rsidR="00B146F5" w:rsidRPr="00DB39E7" w:rsidRDefault="00B146F5" w:rsidP="00637E2F">
            <w:pPr>
              <w:pStyle w:val="TAL"/>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B259D2" w14:textId="77777777" w:rsidR="00B146F5" w:rsidRPr="00DB39E7" w:rsidRDefault="00B146F5" w:rsidP="00637E2F">
            <w:pPr>
              <w:pStyle w:val="TAC"/>
            </w:pPr>
            <w:r w:rsidRPr="00DB39E7">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2CA973" w14:textId="4E1FBD3C" w:rsidR="00B146F5" w:rsidRPr="00BB2389" w:rsidRDefault="00B146F5" w:rsidP="00637E2F">
            <w:pPr>
              <w:pStyle w:val="TAC"/>
              <w:rPr>
                <w:rFonts w:eastAsia="SimSun"/>
                <w:lang w:eastAsia="zh-CN"/>
              </w:rPr>
            </w:pPr>
            <w:r w:rsidRPr="00BB2389">
              <w:rPr>
                <w:rFonts w:eastAsia="SimSun"/>
                <w:lang w:eastAsia="zh-CN"/>
              </w:rPr>
              <w:t>10/</w:t>
            </w:r>
            <w:ins w:id="33" w:author="Anritsu" w:date="2023-07-19T10:45:00Z">
              <w:r w:rsidR="00CB5D24" w:rsidRPr="00BB2389">
                <w:rPr>
                  <w:rFonts w:eastAsia="SimSun"/>
                  <w:lang w:eastAsia="zh-CN"/>
                </w:rPr>
                <w:t>5</w:t>
              </w:r>
            </w:ins>
            <w:del w:id="34" w:author="Anritsu" w:date="2023-07-19T10:45:00Z">
              <w:r w:rsidRPr="00BB2389" w:rsidDel="00CB5D24">
                <w:rPr>
                  <w:rFonts w:eastAsia="SimSun"/>
                  <w:lang w:eastAsia="zh-CN"/>
                </w:rPr>
                <w:delText>1</w:delText>
              </w:r>
            </w:del>
          </w:p>
        </w:tc>
      </w:tr>
      <w:tr w:rsidR="00B146F5" w:rsidRPr="00DB39E7" w14:paraId="388B54DC"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6CF579" w14:textId="77777777" w:rsidR="00B146F5" w:rsidRPr="00DB39E7" w:rsidRDefault="00B146F5" w:rsidP="00637E2F">
            <w:pPr>
              <w:pStyle w:val="TAL"/>
              <w:rPr>
                <w:rFonts w:eastAsia="SimSun"/>
              </w:rPr>
            </w:pPr>
            <w:r w:rsidRPr="00DB39E7">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211DD66"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6785F8" w14:textId="77777777" w:rsidR="00B146F5" w:rsidRPr="00DB39E7" w:rsidRDefault="00B146F5" w:rsidP="00637E2F">
            <w:pPr>
              <w:pStyle w:val="TAC"/>
            </w:pPr>
            <w:r w:rsidRPr="00DB39E7">
              <w:rPr>
                <w:rFonts w:eastAsia="SimSun"/>
              </w:rPr>
              <w:t>Periodic</w:t>
            </w:r>
          </w:p>
        </w:tc>
      </w:tr>
      <w:tr w:rsidR="00B146F5" w:rsidRPr="00DB39E7" w14:paraId="4FFFF773"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4346A0" w14:textId="77777777" w:rsidR="00B146F5" w:rsidRPr="00DB39E7" w:rsidRDefault="00B146F5" w:rsidP="00637E2F">
            <w:pPr>
              <w:pStyle w:val="TAL"/>
              <w:rPr>
                <w:rFonts w:eastAsia="SimSun"/>
              </w:rPr>
            </w:pPr>
            <w:r w:rsidRPr="00DB39E7">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3F945A3"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F14C10" w14:textId="77777777" w:rsidR="00B146F5" w:rsidRPr="00DB39E7" w:rsidRDefault="00B146F5" w:rsidP="00637E2F">
            <w:pPr>
              <w:pStyle w:val="TAC"/>
              <w:rPr>
                <w:rFonts w:eastAsia="SimSun"/>
                <w:lang w:eastAsia="zh-CN"/>
              </w:rPr>
            </w:pPr>
            <w:r w:rsidRPr="00DB39E7">
              <w:t xml:space="preserve">Table </w:t>
            </w:r>
            <w:r w:rsidRPr="00DB39E7">
              <w:rPr>
                <w:rFonts w:eastAsia="SimSun"/>
                <w:lang w:eastAsia="zh-CN"/>
              </w:rPr>
              <w:t>1</w:t>
            </w:r>
          </w:p>
        </w:tc>
      </w:tr>
      <w:tr w:rsidR="00B146F5" w:rsidRPr="00DB39E7" w14:paraId="73A7916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4D783" w14:textId="77777777" w:rsidR="00B146F5" w:rsidRPr="00DB39E7" w:rsidRDefault="00B146F5" w:rsidP="00637E2F">
            <w:pPr>
              <w:pStyle w:val="TAL"/>
              <w:rPr>
                <w:rFonts w:eastAsia="SimSun"/>
              </w:rPr>
            </w:pPr>
            <w:r w:rsidRPr="00DB39E7">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F8C832B"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910CDE" w14:textId="77777777" w:rsidR="00B146F5" w:rsidRPr="00DB39E7" w:rsidRDefault="00B146F5" w:rsidP="00637E2F">
            <w:pPr>
              <w:pStyle w:val="TAC"/>
            </w:pPr>
            <w:r w:rsidRPr="00DB39E7">
              <w:rPr>
                <w:rFonts w:eastAsia="SimSun"/>
              </w:rPr>
              <w:t>cri-RI-PMI-CQI</w:t>
            </w:r>
          </w:p>
        </w:tc>
      </w:tr>
      <w:tr w:rsidR="00B146F5" w:rsidRPr="00DB39E7" w14:paraId="20BBE89C"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827781" w14:textId="77777777" w:rsidR="00B146F5" w:rsidRPr="00DB39E7" w:rsidRDefault="00B146F5" w:rsidP="00637E2F">
            <w:pPr>
              <w:pStyle w:val="TAL"/>
              <w:rPr>
                <w:rFonts w:eastAsia="SimSun"/>
              </w:rPr>
            </w:pPr>
            <w:r w:rsidRPr="00DB39E7">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2F948F"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63262A" w14:textId="77777777" w:rsidR="00B146F5" w:rsidRPr="00DB39E7" w:rsidRDefault="00B146F5" w:rsidP="00637E2F">
            <w:pPr>
              <w:pStyle w:val="TAC"/>
            </w:pPr>
            <w:r w:rsidRPr="00DB39E7">
              <w:rPr>
                <w:rFonts w:eastAsia="SimSun"/>
              </w:rPr>
              <w:t>Not configured</w:t>
            </w:r>
          </w:p>
        </w:tc>
      </w:tr>
      <w:tr w:rsidR="00B146F5" w:rsidRPr="00DB39E7" w14:paraId="203F0D73"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D769DC" w14:textId="77777777" w:rsidR="00B146F5" w:rsidRPr="00DB39E7" w:rsidRDefault="00B146F5" w:rsidP="00637E2F">
            <w:pPr>
              <w:pStyle w:val="TAL"/>
              <w:rPr>
                <w:rFonts w:eastAsia="SimSun"/>
              </w:rPr>
            </w:pPr>
            <w:r w:rsidRPr="00DB39E7">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04F7CF"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A3A6B4" w14:textId="77777777" w:rsidR="00B146F5" w:rsidRPr="00DB39E7" w:rsidRDefault="00B146F5" w:rsidP="00637E2F">
            <w:pPr>
              <w:pStyle w:val="TAC"/>
            </w:pPr>
            <w:r w:rsidRPr="00DB39E7">
              <w:rPr>
                <w:rFonts w:eastAsia="SimSun"/>
              </w:rPr>
              <w:t>Not configured</w:t>
            </w:r>
          </w:p>
        </w:tc>
      </w:tr>
      <w:tr w:rsidR="00B146F5" w:rsidRPr="00DB39E7" w14:paraId="513F1373"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3C840" w14:textId="77777777" w:rsidR="00B146F5" w:rsidRPr="00DB39E7" w:rsidRDefault="00B146F5" w:rsidP="00637E2F">
            <w:pPr>
              <w:pStyle w:val="TAL"/>
              <w:rPr>
                <w:rFonts w:eastAsia="SimSun"/>
              </w:rPr>
            </w:pPr>
            <w:r w:rsidRPr="00DB39E7">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C56000F"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4D443A" w14:textId="77777777" w:rsidR="00B146F5" w:rsidRPr="00DB39E7" w:rsidRDefault="00B146F5" w:rsidP="00637E2F">
            <w:pPr>
              <w:pStyle w:val="TAC"/>
            </w:pPr>
            <w:r w:rsidRPr="00DB39E7">
              <w:rPr>
                <w:rFonts w:eastAsia="SimSun"/>
              </w:rPr>
              <w:t>Wideband</w:t>
            </w:r>
          </w:p>
        </w:tc>
      </w:tr>
      <w:tr w:rsidR="00B146F5" w:rsidRPr="00DB39E7" w14:paraId="0C8157DA"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A0D52" w14:textId="77777777" w:rsidR="00B146F5" w:rsidRPr="00DB39E7" w:rsidRDefault="00B146F5" w:rsidP="00637E2F">
            <w:pPr>
              <w:pStyle w:val="TAL"/>
              <w:rPr>
                <w:rFonts w:eastAsia="SimSun"/>
              </w:rPr>
            </w:pPr>
            <w:r w:rsidRPr="00DB39E7">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73E0E3A"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B4C8A0" w14:textId="77777777" w:rsidR="00B146F5" w:rsidRPr="00DB39E7" w:rsidRDefault="00B146F5" w:rsidP="00637E2F">
            <w:pPr>
              <w:pStyle w:val="TAC"/>
            </w:pPr>
            <w:r w:rsidRPr="00DB39E7">
              <w:rPr>
                <w:rFonts w:eastAsia="SimSun"/>
              </w:rPr>
              <w:t>Wideband</w:t>
            </w:r>
          </w:p>
        </w:tc>
      </w:tr>
      <w:tr w:rsidR="00B146F5" w:rsidRPr="00DB39E7" w14:paraId="167564A6"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402BC" w14:textId="77777777" w:rsidR="00B146F5" w:rsidRPr="00DB39E7" w:rsidRDefault="00B146F5" w:rsidP="00637E2F">
            <w:pPr>
              <w:pStyle w:val="TAL"/>
              <w:rPr>
                <w:rFonts w:eastAsia="SimSun"/>
              </w:rPr>
            </w:pPr>
            <w:r w:rsidRPr="00DB39E7">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FB9DD81" w14:textId="77777777" w:rsidR="00B146F5" w:rsidRPr="00DB39E7" w:rsidRDefault="00B146F5" w:rsidP="00637E2F">
            <w:pPr>
              <w:pStyle w:val="TAC"/>
            </w:pPr>
            <w:r w:rsidRPr="00DB39E7">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739DB1" w14:textId="77777777" w:rsidR="00B146F5" w:rsidRPr="00DB39E7" w:rsidRDefault="00B146F5" w:rsidP="00637E2F">
            <w:pPr>
              <w:pStyle w:val="TAC"/>
            </w:pPr>
            <w:r w:rsidRPr="00DB39E7">
              <w:rPr>
                <w:lang w:eastAsia="zh-CN"/>
              </w:rPr>
              <w:t>8</w:t>
            </w:r>
          </w:p>
        </w:tc>
      </w:tr>
      <w:tr w:rsidR="00B146F5" w:rsidRPr="00DB39E7" w14:paraId="3C4A26F3"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2E383" w14:textId="77777777" w:rsidR="00B146F5" w:rsidRPr="00DB39E7" w:rsidRDefault="00B146F5" w:rsidP="00637E2F">
            <w:pPr>
              <w:pStyle w:val="TAL"/>
              <w:rPr>
                <w:rFonts w:eastAsia="SimSun"/>
              </w:rPr>
            </w:pPr>
            <w:r w:rsidRPr="00DB39E7">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3FEDCB2" w14:textId="77777777" w:rsidR="00B146F5" w:rsidRPr="00DB39E7" w:rsidRDefault="00B146F5" w:rsidP="00637E2F">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659D24" w14:textId="77777777" w:rsidR="00B146F5" w:rsidRPr="00DB39E7" w:rsidRDefault="00B146F5" w:rsidP="00637E2F">
            <w:pPr>
              <w:pStyle w:val="TAC"/>
            </w:pPr>
            <w:r w:rsidRPr="00DB39E7">
              <w:rPr>
                <w:lang w:eastAsia="zh-CN"/>
              </w:rPr>
              <w:t>1111111</w:t>
            </w:r>
          </w:p>
        </w:tc>
      </w:tr>
      <w:tr w:rsidR="00B146F5" w:rsidRPr="00DB39E7" w14:paraId="52566832"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C50CF3" w14:textId="77777777" w:rsidR="00B146F5" w:rsidRPr="00DB39E7" w:rsidRDefault="00B146F5" w:rsidP="00637E2F">
            <w:pPr>
              <w:pStyle w:val="TAL"/>
              <w:rPr>
                <w:rFonts w:eastAsia="SimSun"/>
              </w:rPr>
            </w:pPr>
            <w:r w:rsidRPr="00DB39E7">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8E837F" w14:textId="77777777" w:rsidR="00B146F5" w:rsidRPr="00DB39E7" w:rsidRDefault="00B146F5" w:rsidP="00637E2F">
            <w:pPr>
              <w:pStyle w:val="TAC"/>
            </w:pPr>
            <w:r w:rsidRPr="00DB39E7">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5761F9" w14:textId="77777777" w:rsidR="00B146F5" w:rsidRPr="00DB39E7" w:rsidRDefault="00B146F5" w:rsidP="00637E2F">
            <w:pPr>
              <w:pStyle w:val="TAC"/>
              <w:rPr>
                <w:rFonts w:eastAsia="SimSun"/>
                <w:lang w:eastAsia="zh-CN"/>
              </w:rPr>
            </w:pPr>
            <w:r w:rsidRPr="00DB39E7">
              <w:rPr>
                <w:rFonts w:eastAsia="SimSun"/>
                <w:lang w:eastAsia="zh-CN"/>
              </w:rPr>
              <w:t>10/9</w:t>
            </w:r>
          </w:p>
        </w:tc>
      </w:tr>
      <w:tr w:rsidR="00B146F5" w:rsidRPr="00DB39E7" w14:paraId="1B78502D"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E81EBA" w14:textId="77777777" w:rsidR="00B146F5" w:rsidRPr="00DB39E7" w:rsidRDefault="00B146F5" w:rsidP="00637E2F">
            <w:pPr>
              <w:pStyle w:val="TAL"/>
              <w:rPr>
                <w:rFonts w:eastAsia="SimSun"/>
              </w:rPr>
            </w:pPr>
            <w:r w:rsidRPr="00DB39E7">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EEFBA3B"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C86284" w14:textId="77777777" w:rsidR="00B146F5" w:rsidRPr="00DB39E7" w:rsidRDefault="00B146F5" w:rsidP="00637E2F">
            <w:pPr>
              <w:pStyle w:val="TAC"/>
            </w:pPr>
            <w:r w:rsidRPr="00DB39E7">
              <w:rPr>
                <w:rFonts w:eastAsia="SimSun"/>
              </w:rPr>
              <w:t>Not configured</w:t>
            </w:r>
          </w:p>
        </w:tc>
      </w:tr>
      <w:tr w:rsidR="00B146F5" w:rsidRPr="00DB39E7" w14:paraId="217BE462" w14:textId="77777777" w:rsidTr="00637E2F">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1A8893D" w14:textId="77777777" w:rsidR="00B146F5" w:rsidRPr="00DB39E7" w:rsidRDefault="00B146F5" w:rsidP="00637E2F">
            <w:pPr>
              <w:pStyle w:val="TAL"/>
            </w:pPr>
            <w:r w:rsidRPr="00DB39E7">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9A5E085" w14:textId="77777777" w:rsidR="00B146F5" w:rsidRPr="00DB39E7" w:rsidRDefault="00B146F5" w:rsidP="00637E2F">
            <w:pPr>
              <w:pStyle w:val="TAL"/>
            </w:pPr>
            <w:r w:rsidRPr="00DB39E7">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BA335CB"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380AA" w14:textId="77777777" w:rsidR="00B146F5" w:rsidRPr="00DB39E7" w:rsidRDefault="00B146F5" w:rsidP="00637E2F">
            <w:pPr>
              <w:pStyle w:val="TAC"/>
            </w:pPr>
            <w:r w:rsidRPr="00DB39E7">
              <w:rPr>
                <w:rFonts w:eastAsia="SimSun"/>
              </w:rPr>
              <w:t>typeI-SinglePanel</w:t>
            </w:r>
          </w:p>
        </w:tc>
      </w:tr>
      <w:tr w:rsidR="00B146F5" w:rsidRPr="00DB39E7" w14:paraId="50DBC0B1" w14:textId="77777777" w:rsidTr="00637E2F">
        <w:trPr>
          <w:trHeight w:val="70"/>
        </w:trPr>
        <w:tc>
          <w:tcPr>
            <w:tcW w:w="1648" w:type="dxa"/>
            <w:gridSpan w:val="2"/>
            <w:tcBorders>
              <w:top w:val="nil"/>
              <w:left w:val="single" w:sz="4" w:space="0" w:color="auto"/>
              <w:bottom w:val="nil"/>
              <w:right w:val="single" w:sz="4" w:space="0" w:color="auto"/>
            </w:tcBorders>
            <w:vAlign w:val="center"/>
            <w:hideMark/>
          </w:tcPr>
          <w:p w14:paraId="28F54949" w14:textId="77777777" w:rsidR="00B146F5" w:rsidRPr="00DB39E7" w:rsidRDefault="00B146F5"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65094C82" w14:textId="77777777" w:rsidR="00B146F5" w:rsidRPr="00DB39E7" w:rsidRDefault="00B146F5" w:rsidP="00637E2F">
            <w:pPr>
              <w:pStyle w:val="TAL"/>
            </w:pPr>
            <w:r w:rsidRPr="00DB39E7">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0C91302"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EB1044" w14:textId="77777777" w:rsidR="00B146F5" w:rsidRPr="00DB39E7" w:rsidRDefault="00B146F5" w:rsidP="00637E2F">
            <w:pPr>
              <w:pStyle w:val="TAC"/>
            </w:pPr>
            <w:r w:rsidRPr="00DB39E7">
              <w:t>1</w:t>
            </w:r>
          </w:p>
        </w:tc>
      </w:tr>
      <w:tr w:rsidR="00B146F5" w:rsidRPr="00DB39E7" w14:paraId="710D30F7" w14:textId="77777777" w:rsidTr="00637E2F">
        <w:trPr>
          <w:trHeight w:val="70"/>
        </w:trPr>
        <w:tc>
          <w:tcPr>
            <w:tcW w:w="1648" w:type="dxa"/>
            <w:gridSpan w:val="2"/>
            <w:tcBorders>
              <w:top w:val="nil"/>
              <w:left w:val="single" w:sz="4" w:space="0" w:color="auto"/>
              <w:bottom w:val="nil"/>
              <w:right w:val="single" w:sz="4" w:space="0" w:color="auto"/>
            </w:tcBorders>
            <w:vAlign w:val="center"/>
            <w:hideMark/>
          </w:tcPr>
          <w:p w14:paraId="197C24CA" w14:textId="77777777" w:rsidR="00B146F5" w:rsidRPr="00DB39E7" w:rsidRDefault="00B146F5"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4A9C0EBB" w14:textId="77777777" w:rsidR="00B146F5" w:rsidRPr="00DB39E7" w:rsidRDefault="00B146F5" w:rsidP="00637E2F">
            <w:pPr>
              <w:pStyle w:val="TAL"/>
            </w:pPr>
            <w:r w:rsidRPr="00DB39E7">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FEE025C"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DD68E0" w14:textId="77777777" w:rsidR="00B146F5" w:rsidRPr="00DB39E7" w:rsidRDefault="00B146F5" w:rsidP="00637E2F">
            <w:pPr>
              <w:pStyle w:val="TAC"/>
            </w:pPr>
            <w:r w:rsidRPr="00DB39E7">
              <w:rPr>
                <w:rFonts w:eastAsia="SimSun"/>
              </w:rPr>
              <w:t>Not configured</w:t>
            </w:r>
          </w:p>
        </w:tc>
      </w:tr>
      <w:tr w:rsidR="00B146F5" w:rsidRPr="00DB39E7" w14:paraId="0296EBBC" w14:textId="77777777" w:rsidTr="00637E2F">
        <w:trPr>
          <w:trHeight w:val="70"/>
        </w:trPr>
        <w:tc>
          <w:tcPr>
            <w:tcW w:w="1648" w:type="dxa"/>
            <w:gridSpan w:val="2"/>
            <w:tcBorders>
              <w:top w:val="nil"/>
              <w:left w:val="single" w:sz="4" w:space="0" w:color="auto"/>
              <w:bottom w:val="nil"/>
              <w:right w:val="single" w:sz="4" w:space="0" w:color="auto"/>
            </w:tcBorders>
            <w:vAlign w:val="center"/>
            <w:hideMark/>
          </w:tcPr>
          <w:p w14:paraId="221C5A89" w14:textId="77777777" w:rsidR="00B146F5" w:rsidRPr="00DB39E7" w:rsidRDefault="00B146F5"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34C9F557" w14:textId="77777777" w:rsidR="00B146F5" w:rsidRPr="00DB39E7" w:rsidRDefault="00B146F5" w:rsidP="00637E2F">
            <w:pPr>
              <w:pStyle w:val="TAL"/>
            </w:pPr>
            <w:r w:rsidRPr="00DB39E7">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D5CD97"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D0288" w14:textId="77777777" w:rsidR="00B146F5" w:rsidRPr="00DB39E7" w:rsidRDefault="00B146F5" w:rsidP="00637E2F">
            <w:pPr>
              <w:pStyle w:val="TAC"/>
            </w:pPr>
            <w:r w:rsidRPr="00DB39E7">
              <w:rPr>
                <w:rFonts w:eastAsia="SimSun" w:cs="Arial"/>
                <w:lang w:eastAsia="zh-CN"/>
              </w:rPr>
              <w:t>000001</w:t>
            </w:r>
          </w:p>
        </w:tc>
      </w:tr>
      <w:tr w:rsidR="00B146F5" w:rsidRPr="00DB39E7" w14:paraId="1105798A" w14:textId="77777777" w:rsidTr="00637E2F">
        <w:trPr>
          <w:trHeight w:val="70"/>
        </w:trPr>
        <w:tc>
          <w:tcPr>
            <w:tcW w:w="1648" w:type="dxa"/>
            <w:gridSpan w:val="2"/>
            <w:tcBorders>
              <w:top w:val="nil"/>
              <w:left w:val="single" w:sz="4" w:space="0" w:color="auto"/>
              <w:bottom w:val="single" w:sz="4" w:space="0" w:color="auto"/>
              <w:right w:val="single" w:sz="4" w:space="0" w:color="auto"/>
            </w:tcBorders>
            <w:vAlign w:val="center"/>
          </w:tcPr>
          <w:p w14:paraId="72DE33FB" w14:textId="77777777" w:rsidR="00B146F5" w:rsidRPr="00DB39E7" w:rsidRDefault="00B146F5" w:rsidP="00637E2F">
            <w:pPr>
              <w:pStyle w:val="TAL"/>
            </w:pPr>
          </w:p>
        </w:tc>
        <w:tc>
          <w:tcPr>
            <w:tcW w:w="3091" w:type="dxa"/>
            <w:tcBorders>
              <w:top w:val="single" w:sz="4" w:space="0" w:color="auto"/>
              <w:left w:val="single" w:sz="4" w:space="0" w:color="auto"/>
              <w:bottom w:val="single" w:sz="4" w:space="0" w:color="auto"/>
              <w:right w:val="single" w:sz="4" w:space="0" w:color="auto"/>
            </w:tcBorders>
          </w:tcPr>
          <w:p w14:paraId="517D163A" w14:textId="77777777" w:rsidR="00B146F5" w:rsidRPr="00DB39E7" w:rsidRDefault="00B146F5" w:rsidP="00637E2F">
            <w:pPr>
              <w:pStyle w:val="TAL"/>
              <w:rPr>
                <w:rFonts w:eastAsia="SimSun"/>
              </w:rPr>
            </w:pPr>
            <w:r w:rsidRPr="00DB39E7">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CA8B28"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49606F" w14:textId="77777777" w:rsidR="00B146F5" w:rsidRPr="00DB39E7" w:rsidRDefault="00B146F5" w:rsidP="00637E2F">
            <w:pPr>
              <w:pStyle w:val="TAC"/>
            </w:pPr>
            <w:r w:rsidRPr="00DB39E7">
              <w:t>N/A</w:t>
            </w:r>
          </w:p>
        </w:tc>
      </w:tr>
      <w:tr w:rsidR="00B146F5" w:rsidRPr="00DB39E7" w14:paraId="5E533BA2"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14563D" w14:textId="77777777" w:rsidR="00B146F5" w:rsidRPr="00DB39E7" w:rsidRDefault="00B146F5" w:rsidP="00637E2F">
            <w:pPr>
              <w:pStyle w:val="TAL"/>
              <w:rPr>
                <w:rFonts w:eastAsia="SimSun"/>
              </w:rPr>
            </w:pPr>
            <w:r w:rsidRPr="00DB39E7">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93D10FE"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C1A7E7" w14:textId="77777777" w:rsidR="00B146F5" w:rsidRPr="00DB39E7" w:rsidRDefault="00B146F5" w:rsidP="00637E2F">
            <w:pPr>
              <w:pStyle w:val="TAC"/>
            </w:pPr>
            <w:r w:rsidRPr="00DB39E7">
              <w:rPr>
                <w:rFonts w:eastAsia="SimSun"/>
                <w:lang w:eastAsia="zh-CN"/>
              </w:rPr>
              <w:t>PUCCH</w:t>
            </w:r>
          </w:p>
        </w:tc>
      </w:tr>
      <w:tr w:rsidR="00B146F5" w:rsidRPr="00DB39E7" w14:paraId="17070B98"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239337" w14:textId="77777777" w:rsidR="00B146F5" w:rsidRPr="00DB39E7" w:rsidRDefault="00B146F5" w:rsidP="00637E2F">
            <w:pPr>
              <w:pStyle w:val="TAL"/>
            </w:pPr>
            <w:r w:rsidRPr="00DB39E7">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364E6" w14:textId="77777777" w:rsidR="00B146F5" w:rsidRPr="00DB39E7" w:rsidRDefault="00B146F5" w:rsidP="00637E2F">
            <w:pPr>
              <w:pStyle w:val="TAC"/>
            </w:pPr>
            <w:r w:rsidRPr="00DB39E7">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D27CB6" w14:textId="117B4F2F" w:rsidR="00B146F5" w:rsidRPr="00DB39E7" w:rsidRDefault="00CB5D24" w:rsidP="00637E2F">
            <w:pPr>
              <w:pStyle w:val="TAC"/>
              <w:rPr>
                <w:rFonts w:eastAsia="SimSun"/>
                <w:lang w:eastAsia="zh-CN"/>
              </w:rPr>
            </w:pPr>
            <w:ins w:id="35" w:author="Anritsu" w:date="2023-07-19T10:45:00Z">
              <w:r w:rsidRPr="00BB2389">
                <w:rPr>
                  <w:rFonts w:eastAsia="SimSun"/>
                  <w:lang w:eastAsia="zh-CN"/>
                </w:rPr>
                <w:t>10</w:t>
              </w:r>
            </w:ins>
            <w:del w:id="36" w:author="Anritsu" w:date="2023-07-19T10:45:00Z">
              <w:r w:rsidR="00B146F5" w:rsidRPr="00BB2389" w:rsidDel="00CB5D24">
                <w:rPr>
                  <w:rFonts w:eastAsia="SimSun"/>
                  <w:lang w:eastAsia="zh-CN"/>
                </w:rPr>
                <w:delText>[14</w:delText>
              </w:r>
              <w:r w:rsidR="00B146F5" w:rsidRPr="00DB39E7" w:rsidDel="00CB5D24">
                <w:rPr>
                  <w:rFonts w:eastAsia="SimSun"/>
                  <w:lang w:eastAsia="zh-CN"/>
                </w:rPr>
                <w:delText>]</w:delText>
              </w:r>
            </w:del>
          </w:p>
        </w:tc>
      </w:tr>
      <w:tr w:rsidR="00B146F5" w:rsidRPr="00DB39E7" w14:paraId="06178390"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4768D" w14:textId="77777777" w:rsidR="00B146F5" w:rsidRPr="00DB39E7" w:rsidRDefault="00B146F5" w:rsidP="00637E2F">
            <w:pPr>
              <w:pStyle w:val="TAL"/>
              <w:rPr>
                <w:rFonts w:eastAsia="SimSun"/>
              </w:rPr>
            </w:pPr>
            <w:r w:rsidRPr="00DB39E7">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54B8C5" w14:textId="77777777" w:rsidR="00B146F5" w:rsidRPr="00DB39E7" w:rsidRDefault="00B146F5" w:rsidP="00637E2F">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412439" w14:textId="77777777" w:rsidR="00B146F5" w:rsidRPr="00DB39E7" w:rsidRDefault="00B146F5" w:rsidP="00637E2F">
            <w:pPr>
              <w:pStyle w:val="TAC"/>
            </w:pPr>
            <w:r w:rsidRPr="00DB39E7">
              <w:t>1</w:t>
            </w:r>
          </w:p>
        </w:tc>
      </w:tr>
      <w:tr w:rsidR="00B146F5" w:rsidRPr="00DB39E7" w14:paraId="50D9B850" w14:textId="77777777" w:rsidTr="00637E2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EF185" w14:textId="77777777" w:rsidR="00B146F5" w:rsidRPr="00DB39E7" w:rsidRDefault="00B146F5" w:rsidP="00637E2F">
            <w:pPr>
              <w:pStyle w:val="TAL"/>
            </w:pPr>
            <w:r w:rsidRPr="00DB39E7">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1245CB8" w14:textId="77777777" w:rsidR="00B146F5" w:rsidRPr="00DB39E7" w:rsidRDefault="00B146F5" w:rsidP="00637E2F">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060425" w14:textId="77777777" w:rsidR="00B146F5" w:rsidRPr="00DB39E7" w:rsidRDefault="00B146F5" w:rsidP="00637E2F">
            <w:pPr>
              <w:pStyle w:val="TAC"/>
            </w:pPr>
            <w:r w:rsidRPr="00DB39E7">
              <w:rPr>
                <w:rFonts w:eastAsia="SimSun"/>
                <w:lang w:eastAsia="zh-CN"/>
              </w:rPr>
              <w:t>As specified in Table A.4-1, TBS.1-4</w:t>
            </w:r>
          </w:p>
        </w:tc>
      </w:tr>
    </w:tbl>
    <w:p w14:paraId="4B80A9BB" w14:textId="77777777" w:rsidR="00B146F5" w:rsidRPr="00DB39E7" w:rsidRDefault="00B146F5" w:rsidP="00B146F5">
      <w:pPr>
        <w:rPr>
          <w:rFonts w:eastAsia="SimSun"/>
          <w:lang w:eastAsia="zh-CN"/>
        </w:rPr>
      </w:pPr>
    </w:p>
    <w:p w14:paraId="21FC4E84" w14:textId="77777777" w:rsidR="00B146F5" w:rsidRPr="00DB39E7" w:rsidRDefault="00B146F5" w:rsidP="00B146F5">
      <w:pPr>
        <w:pStyle w:val="TH"/>
        <w:rPr>
          <w:rFonts w:eastAsia="SimSun"/>
          <w:lang w:eastAsia="zh-CN"/>
        </w:rPr>
      </w:pPr>
      <w:r w:rsidRPr="00DB39E7">
        <w:t>Table 6.2.2.1.</w:t>
      </w:r>
      <w:r w:rsidRPr="00DB39E7">
        <w:rPr>
          <w:lang w:eastAsia="zh-CN"/>
        </w:rPr>
        <w:t>2.4.3</w:t>
      </w:r>
      <w:r w:rsidRPr="00DB39E7">
        <w:t>-</w:t>
      </w:r>
      <w:r w:rsidRPr="00DB39E7">
        <w:rPr>
          <w:rFonts w:eastAsia="SimSun"/>
          <w:lang w:eastAsia="zh-CN"/>
        </w:rPr>
        <w:t>2:</w:t>
      </w:r>
      <w:r w:rsidRPr="00DB39E7">
        <w:t xml:space="preserve"> Minimum requirement</w:t>
      </w:r>
      <w:r w:rsidRPr="00DB39E7">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B146F5" w:rsidRPr="00DB39E7" w14:paraId="39C7FDD4" w14:textId="77777777" w:rsidTr="00637E2F">
        <w:trPr>
          <w:jc w:val="center"/>
        </w:trPr>
        <w:tc>
          <w:tcPr>
            <w:tcW w:w="1984" w:type="dxa"/>
            <w:tcBorders>
              <w:bottom w:val="nil"/>
            </w:tcBorders>
          </w:tcPr>
          <w:p w14:paraId="675CE0C9" w14:textId="77777777" w:rsidR="00B146F5" w:rsidRPr="00DB39E7" w:rsidRDefault="00B146F5" w:rsidP="00637E2F">
            <w:pPr>
              <w:pStyle w:val="TAH"/>
              <w:rPr>
                <w:rFonts w:eastAsia="SimSun"/>
                <w:lang w:eastAsia="zh-CN"/>
              </w:rPr>
            </w:pPr>
            <w:r w:rsidRPr="00DB39E7">
              <w:rPr>
                <w:rFonts w:eastAsia="SimSun"/>
                <w:lang w:eastAsia="zh-CN"/>
              </w:rPr>
              <w:t>Parameters</w:t>
            </w:r>
          </w:p>
        </w:tc>
        <w:tc>
          <w:tcPr>
            <w:tcW w:w="1412" w:type="dxa"/>
            <w:tcBorders>
              <w:bottom w:val="nil"/>
            </w:tcBorders>
          </w:tcPr>
          <w:p w14:paraId="7128801E" w14:textId="77777777" w:rsidR="00B146F5" w:rsidRPr="00DB39E7" w:rsidRDefault="00B146F5" w:rsidP="00637E2F">
            <w:pPr>
              <w:pStyle w:val="TAH"/>
              <w:rPr>
                <w:rFonts w:eastAsia="SimSun"/>
              </w:rPr>
            </w:pPr>
            <w:r w:rsidRPr="00DB39E7">
              <w:rPr>
                <w:rFonts w:eastAsia="SimSun"/>
              </w:rPr>
              <w:t>Test 1</w:t>
            </w:r>
          </w:p>
        </w:tc>
      </w:tr>
      <w:tr w:rsidR="00B146F5" w:rsidRPr="00DB39E7" w14:paraId="554B0771" w14:textId="77777777" w:rsidTr="00637E2F">
        <w:trPr>
          <w:cantSplit/>
          <w:jc w:val="center"/>
        </w:trPr>
        <w:tc>
          <w:tcPr>
            <w:tcW w:w="1984" w:type="dxa"/>
          </w:tcPr>
          <w:p w14:paraId="48617C77" w14:textId="77777777" w:rsidR="00B146F5" w:rsidRPr="00DB39E7" w:rsidRDefault="00B146F5" w:rsidP="00637E2F">
            <w:pPr>
              <w:pStyle w:val="TAC"/>
              <w:rPr>
                <w:rFonts w:eastAsia="?? ??"/>
              </w:rPr>
            </w:pPr>
            <w:r w:rsidRPr="00DB39E7">
              <w:rPr>
                <w:rFonts w:ascii="Symbol" w:eastAsia="?? ??" w:hAnsi="Symbol"/>
                <w:i/>
                <w:iCs/>
              </w:rPr>
              <w:t></w:t>
            </w:r>
            <w:r w:rsidRPr="00DB39E7">
              <w:rPr>
                <w:rFonts w:eastAsia="?? ??"/>
              </w:rPr>
              <w:t xml:space="preserve"> [%]</w:t>
            </w:r>
          </w:p>
        </w:tc>
        <w:tc>
          <w:tcPr>
            <w:tcW w:w="1412" w:type="dxa"/>
          </w:tcPr>
          <w:p w14:paraId="5EF0C1E3" w14:textId="77777777" w:rsidR="00B146F5" w:rsidRPr="00DB39E7" w:rsidRDefault="00B146F5" w:rsidP="00637E2F">
            <w:pPr>
              <w:pStyle w:val="TAC"/>
              <w:rPr>
                <w:rFonts w:eastAsia="SimSun" w:cs="v5.0.0"/>
                <w:lang w:eastAsia="zh-CN"/>
              </w:rPr>
            </w:pPr>
            <w:r w:rsidRPr="00DB39E7">
              <w:rPr>
                <w:rFonts w:eastAsia="SimSun" w:cs="v5.0.0"/>
                <w:lang w:eastAsia="zh-CN"/>
              </w:rPr>
              <w:t>20</w:t>
            </w:r>
          </w:p>
        </w:tc>
      </w:tr>
      <w:tr w:rsidR="00B146F5" w:rsidRPr="00DB39E7" w14:paraId="748DD4F8" w14:textId="77777777" w:rsidTr="00637E2F">
        <w:trPr>
          <w:cantSplit/>
          <w:jc w:val="center"/>
        </w:trPr>
        <w:tc>
          <w:tcPr>
            <w:tcW w:w="1984" w:type="dxa"/>
          </w:tcPr>
          <w:p w14:paraId="3A695C0F" w14:textId="77777777" w:rsidR="00B146F5" w:rsidRPr="00DB39E7" w:rsidRDefault="00B146F5" w:rsidP="00637E2F">
            <w:pPr>
              <w:pStyle w:val="TAC"/>
              <w:rPr>
                <w:rFonts w:eastAsia="?? ??" w:cs="v5.0.0"/>
              </w:rPr>
            </w:pPr>
            <w:r w:rsidRPr="00DB39E7">
              <w:rPr>
                <w:rFonts w:ascii="Symbol" w:eastAsia="?? ??" w:hAnsi="Symbol"/>
                <w:i/>
                <w:iCs/>
              </w:rPr>
              <w:t></w:t>
            </w:r>
            <w:r w:rsidRPr="00DB39E7">
              <w:rPr>
                <w:rFonts w:eastAsia="?? ??"/>
              </w:rPr>
              <w:t xml:space="preserve"> </w:t>
            </w:r>
          </w:p>
        </w:tc>
        <w:tc>
          <w:tcPr>
            <w:tcW w:w="1412" w:type="dxa"/>
          </w:tcPr>
          <w:p w14:paraId="76FD7567" w14:textId="77777777" w:rsidR="00B146F5" w:rsidRPr="00DB39E7" w:rsidRDefault="00B146F5" w:rsidP="00637E2F">
            <w:pPr>
              <w:pStyle w:val="TAC"/>
              <w:rPr>
                <w:rFonts w:eastAsia="SimSun" w:cs="v5.0.0"/>
                <w:lang w:eastAsia="zh-CN"/>
              </w:rPr>
            </w:pPr>
            <w:r w:rsidRPr="00DB39E7">
              <w:rPr>
                <w:rFonts w:eastAsia="SimSun" w:cs="v5.0.0"/>
                <w:lang w:eastAsia="zh-CN"/>
              </w:rPr>
              <w:t>1.05</w:t>
            </w:r>
          </w:p>
        </w:tc>
      </w:tr>
    </w:tbl>
    <w:p w14:paraId="0030254F" w14:textId="77777777" w:rsidR="00B146F5" w:rsidRPr="00DB39E7" w:rsidRDefault="00B146F5" w:rsidP="00B146F5"/>
    <w:p w14:paraId="5213FAE0" w14:textId="77777777" w:rsidR="00B146F5" w:rsidRPr="00DB39E7" w:rsidRDefault="00B146F5" w:rsidP="00B146F5">
      <w:r w:rsidRPr="00DB39E7">
        <w:t>The normative reference for this requirement is TS 38.101-4 [5] clause 6.2.2.1.2.4.</w:t>
      </w:r>
    </w:p>
    <w:p w14:paraId="638C3F89" w14:textId="77777777" w:rsidR="00B146F5" w:rsidRPr="00DB39E7" w:rsidRDefault="00B146F5" w:rsidP="00B146F5">
      <w:pPr>
        <w:pStyle w:val="H6"/>
      </w:pPr>
      <w:r w:rsidRPr="00DB39E7">
        <w:t>6.2.2.1.2.4.4</w:t>
      </w:r>
      <w:r w:rsidRPr="00DB39E7">
        <w:tab/>
        <w:t>Test description</w:t>
      </w:r>
    </w:p>
    <w:p w14:paraId="166E6308" w14:textId="77777777" w:rsidR="00B146F5" w:rsidRPr="00DB39E7" w:rsidRDefault="00B146F5" w:rsidP="00B146F5">
      <w:pPr>
        <w:pStyle w:val="H6"/>
      </w:pPr>
      <w:r w:rsidRPr="00DB39E7">
        <w:t>6.2.2.1.2.4.4.1</w:t>
      </w:r>
      <w:r w:rsidRPr="00DB39E7">
        <w:tab/>
        <w:t>Initial conditions</w:t>
      </w:r>
    </w:p>
    <w:p w14:paraId="23D9F1D7" w14:textId="77777777" w:rsidR="00B146F5" w:rsidRPr="00DB39E7" w:rsidRDefault="00B146F5" w:rsidP="00B146F5">
      <w:r w:rsidRPr="00DB39E7">
        <w:t>Same as specified in clause 6.2.2.1.1.1.4.1</w:t>
      </w:r>
    </w:p>
    <w:p w14:paraId="7B1F86F7" w14:textId="77777777" w:rsidR="00B146F5" w:rsidRPr="00DB39E7" w:rsidRDefault="00B146F5" w:rsidP="00B146F5">
      <w:pPr>
        <w:pStyle w:val="H6"/>
      </w:pPr>
      <w:r w:rsidRPr="00DB39E7">
        <w:t>6.2.2.1.2.4.4.2</w:t>
      </w:r>
      <w:r w:rsidRPr="00DB39E7">
        <w:tab/>
        <w:t>Test procedure</w:t>
      </w:r>
    </w:p>
    <w:p w14:paraId="0389A4F9" w14:textId="77777777" w:rsidR="00B146F5" w:rsidRPr="00DB39E7" w:rsidRDefault="00B146F5" w:rsidP="00B146F5">
      <w:pPr>
        <w:pStyle w:val="B1"/>
      </w:pPr>
      <w:r w:rsidRPr="00DB39E7">
        <w:t>1.</w:t>
      </w:r>
      <w:r w:rsidRPr="00DB39E7">
        <w:tab/>
        <w:t>Set the parameters of bandwidth, reference Channel, the propagation condition, antenna configuration and the SNR according to Table 6.2.2.1.2.4.3-1.</w:t>
      </w:r>
    </w:p>
    <w:p w14:paraId="528AA605" w14:textId="77777777" w:rsidR="00B146F5" w:rsidRPr="00DB39E7" w:rsidRDefault="00B146F5" w:rsidP="00B146F5">
      <w:pPr>
        <w:pStyle w:val="B1"/>
      </w:pPr>
      <w:r w:rsidRPr="00DB39E7">
        <w:t>2.</w:t>
      </w:r>
      <w:r w:rsidRPr="00DB39E7">
        <w:rPr>
          <w:lang w:eastAsia="zh-CN"/>
        </w:rPr>
        <w:tab/>
      </w:r>
      <w:r w:rsidRPr="00DB39E7">
        <w: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reporting occasion are also counted as wideband CQI reports.</w:t>
      </w:r>
    </w:p>
    <w:p w14:paraId="2C0FE52F" w14:textId="77777777" w:rsidR="00B146F5" w:rsidRPr="00DB39E7" w:rsidRDefault="00B146F5" w:rsidP="00B146F5">
      <w:pPr>
        <w:pStyle w:val="B1"/>
      </w:pPr>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78D80DF8" w14:textId="77777777" w:rsidR="00B146F5" w:rsidRPr="00DB39E7" w:rsidRDefault="00B146F5" w:rsidP="00B146F5">
      <w:pPr>
        <w:pStyle w:val="B1"/>
      </w:pPr>
      <w:r w:rsidRPr="00DB39E7">
        <w:t>4.</w:t>
      </w:r>
      <w:r w:rsidRPr="00DB39E7">
        <w:rPr>
          <w:lang w:eastAsia="zh-CN"/>
        </w:rPr>
        <w:tab/>
      </w:r>
      <w:r w:rsidRPr="00DB39E7">
        <w:t>If Median CQI value is not equal to 1 or 15 and 1200 (</w:t>
      </w:r>
      <w:r w:rsidRPr="00DB39E7">
        <w:rPr>
          <w:rFonts w:ascii="Symbol" w:eastAsia="?? ??" w:hAnsi="Symbol" w:cs="Arial"/>
          <w:i/>
          <w:iCs/>
        </w:rPr>
        <w:t></w:t>
      </w:r>
      <w:r w:rsidRPr="00DB39E7">
        <w:t>%)or more of the wideband CQI values are outside the range (Median CQI - 1) ≤ Median CQI ≤ (Median CQI + 1) then continue with step 5, otherwise go to step 7.</w:t>
      </w:r>
    </w:p>
    <w:p w14:paraId="139CD164" w14:textId="77777777" w:rsidR="00B146F5" w:rsidRPr="00DB39E7" w:rsidRDefault="00B146F5" w:rsidP="00B146F5">
      <w:pPr>
        <w:pStyle w:val="B1"/>
      </w:pPr>
      <w:r w:rsidRPr="00DB39E7">
        <w:t>5.</w:t>
      </w:r>
      <w:r w:rsidRPr="00DB39E7">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DB39E7">
        <w:rPr>
          <w:rFonts w:eastAsia="??"/>
          <w:position w:val="-12"/>
        </w:rPr>
        <w:object w:dxaOrig="557" w:dyaOrig="360" w14:anchorId="1598C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4pt" o:ole="">
            <v:imagedata r:id="rId13" o:title=""/>
          </v:shape>
          <o:OLEObject Type="Embed" ProgID="Equation.3" ShapeID="_x0000_i1025" DrawAspect="Content" ObjectID="_1753285985" r:id="rId14"/>
        </w:object>
      </w:r>
      <w:r w:rsidRPr="00DB39E7">
        <w:t>.</w:t>
      </w:r>
    </w:p>
    <w:p w14:paraId="0219AB32" w14:textId="77777777" w:rsidR="00B146F5" w:rsidRPr="00DB39E7" w:rsidRDefault="00B146F5" w:rsidP="00B146F5">
      <w:pPr>
        <w:pStyle w:val="B1"/>
      </w:pPr>
      <w:r w:rsidRPr="00DB39E7">
        <w:t>6.</w:t>
      </w:r>
      <w:r w:rsidRPr="00DB39E7">
        <w:rPr>
          <w:lang w:eastAsia="zh-CN"/>
        </w:rPr>
        <w:tab/>
      </w:r>
      <w:r w:rsidRPr="00DB39E7">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14:paraId="2DC943AE" w14:textId="77777777" w:rsidR="00B146F5" w:rsidRPr="00DB39E7" w:rsidRDefault="00B146F5" w:rsidP="00B146F5">
      <w:pPr>
        <w:pStyle w:val="B1"/>
        <w:ind w:firstLine="0"/>
        <w:rPr>
          <w:shd w:val="clear" w:color="auto" w:fill="FFFF00"/>
        </w:rPr>
      </w:pPr>
      <w:r w:rsidRPr="00DB39E7">
        <w:t xml:space="preserve">If the recorded BLER ≥ 0.02 and t / </w:t>
      </w:r>
      <w:r w:rsidRPr="00DB39E7">
        <w:rPr>
          <w:rFonts w:eastAsia="??"/>
          <w:position w:val="-12"/>
        </w:rPr>
        <w:object w:dxaOrig="557" w:dyaOrig="360" w14:anchorId="2140C631">
          <v:shape id="_x0000_i1026" type="#_x0000_t75" style="width:27pt;height:20.4pt" o:ole="">
            <v:imagedata r:id="rId13" o:title=""/>
          </v:shape>
          <o:OLEObject Type="Embed" ProgID="Equation.3" ShapeID="_x0000_i1026" DrawAspect="Content" ObjectID="_1753285986" r:id="rId15"/>
        </w:object>
      </w:r>
      <w:r w:rsidRPr="00DB39E7">
        <w:rPr>
          <w:rFonts w:eastAsia="??"/>
        </w:rPr>
        <w:t xml:space="preserve"> </w:t>
      </w:r>
      <w:r w:rsidRPr="00DB39E7">
        <w:t xml:space="preserve">≥ </w:t>
      </w:r>
      <w:r w:rsidRPr="00DB39E7">
        <w:rPr>
          <w:rFonts w:ascii="Symbol" w:hAnsi="Symbol"/>
        </w:rPr>
        <w:t></w:t>
      </w:r>
      <w:r w:rsidRPr="00DB39E7">
        <w:rPr>
          <w:rFonts w:ascii="Symbol" w:hAnsi="Symbol"/>
        </w:rPr>
        <w:t></w:t>
      </w:r>
      <w:r w:rsidRPr="00DB39E7">
        <w:t xml:space="preserve">then pass the UE for this test and go to step 8. </w:t>
      </w:r>
    </w:p>
    <w:p w14:paraId="1D362BA1" w14:textId="77777777" w:rsidR="00B146F5" w:rsidRPr="00DB39E7" w:rsidRDefault="00B146F5" w:rsidP="00B146F5">
      <w:pPr>
        <w:pStyle w:val="B2"/>
        <w:ind w:left="567" w:hanging="283"/>
      </w:pPr>
      <w:r w:rsidRPr="00DB39E7">
        <w:t>7.</w:t>
      </w:r>
      <w:r w:rsidRPr="00DB39E7">
        <w:tab/>
      </w:r>
      <w:r w:rsidRPr="00DB39E7">
        <w:rPr>
          <w:lang w:eastAsia="zh-CN"/>
        </w:rPr>
        <w:t xml:space="preserve">If </w:t>
      </w:r>
      <w:r w:rsidRPr="00DB39E7">
        <w:t>both SNR points of the test have not been tested</w:t>
      </w:r>
      <w:r w:rsidRPr="00DB39E7">
        <w:rPr>
          <w:lang w:eastAsia="zh-CN"/>
        </w:rPr>
        <w:t xml:space="preserve">, then repeat the same procedure (steps 1 to </w:t>
      </w:r>
      <w:r w:rsidRPr="00DB39E7">
        <w:t>6</w:t>
      </w:r>
      <w:r w:rsidRPr="00DB39E7">
        <w:rPr>
          <w:lang w:eastAsia="zh-CN"/>
        </w:rPr>
        <w:t>) for the other SNR point as appropriate</w:t>
      </w:r>
      <w:r w:rsidRPr="00DB39E7">
        <w:t>. Otherwise fail the UE.</w:t>
      </w:r>
    </w:p>
    <w:p w14:paraId="50C01E30" w14:textId="021ECFEF" w:rsidR="00CB5D24" w:rsidRPr="00DB39E7" w:rsidRDefault="00CB5D24" w:rsidP="00CB5D24">
      <w:pPr>
        <w:pStyle w:val="H6"/>
        <w:rPr>
          <w:ins w:id="37" w:author="Anritsu" w:date="2023-07-19T10:50:00Z"/>
        </w:rPr>
      </w:pPr>
      <w:ins w:id="38" w:author="Anritsu" w:date="2023-07-19T10:50:00Z">
        <w:r w:rsidRPr="00DB39E7">
          <w:t>6.2.2.1.</w:t>
        </w:r>
      </w:ins>
      <w:ins w:id="39" w:author="Anritsu" w:date="2023-07-19T10:51:00Z">
        <w:r>
          <w:t>2</w:t>
        </w:r>
      </w:ins>
      <w:ins w:id="40" w:author="Anritsu" w:date="2023-07-19T10:50:00Z">
        <w:r w:rsidRPr="00DB39E7">
          <w:t>.4.4.</w:t>
        </w:r>
        <w:r>
          <w:t>3</w:t>
        </w:r>
        <w:r w:rsidRPr="00DB39E7">
          <w:tab/>
          <w:t>Message contents</w:t>
        </w:r>
      </w:ins>
    </w:p>
    <w:p w14:paraId="7552F099" w14:textId="77777777" w:rsidR="00CB5D24" w:rsidRPr="00DB39E7" w:rsidRDefault="00CB5D24" w:rsidP="00CB5D24">
      <w:pPr>
        <w:rPr>
          <w:ins w:id="41" w:author="Anritsu" w:date="2023-07-19T10:50:00Z"/>
        </w:rPr>
      </w:pPr>
      <w:ins w:id="42" w:author="Anritsu" w:date="2023-07-19T10:50:00Z">
        <w:r w:rsidRPr="00DB39E7">
          <w:rPr>
            <w:lang w:eastAsia="zh-CN"/>
          </w:rPr>
          <w:t xml:space="preserve">Message contents are according to </w:t>
        </w:r>
        <w:r w:rsidRPr="00DB39E7">
          <w:t>TS 38.508-1 [6] clause 5.4.2 with the following exceptions:</w:t>
        </w:r>
      </w:ins>
    </w:p>
    <w:p w14:paraId="4234798F" w14:textId="65A24676" w:rsidR="00B146F5" w:rsidRPr="00DB39E7" w:rsidRDefault="00B146F5" w:rsidP="00B146F5">
      <w:pPr>
        <w:pStyle w:val="H6"/>
      </w:pPr>
      <w:r w:rsidRPr="00DB39E7">
        <w:t>6.2.2.1.2.4.4.</w:t>
      </w:r>
      <w:ins w:id="43" w:author="Anritsu" w:date="2023-07-19T10:51:00Z">
        <w:r w:rsidR="00CB5D24">
          <w:t>3</w:t>
        </w:r>
      </w:ins>
      <w:del w:id="44" w:author="Anritsu" w:date="2023-07-19T10:51:00Z">
        <w:r w:rsidRPr="00DB39E7" w:rsidDel="00CB5D24">
          <w:delText>4</w:delText>
        </w:r>
      </w:del>
      <w:r w:rsidRPr="00DB39E7">
        <w:t>_1</w:t>
      </w:r>
      <w:r w:rsidRPr="00DB39E7">
        <w:tab/>
        <w:t>Message exceptions for NR/5GC</w:t>
      </w:r>
    </w:p>
    <w:p w14:paraId="72283405" w14:textId="2A074C9A" w:rsidR="00B146F5" w:rsidRPr="00DB39E7" w:rsidRDefault="00B146F5" w:rsidP="00B146F5">
      <w:r w:rsidRPr="00DB39E7">
        <w:rPr>
          <w:lang w:eastAsia="zh-CN"/>
        </w:rPr>
        <w:t>Same as specified in clause 6.2.2.1.1.1.4.</w:t>
      </w:r>
      <w:ins w:id="45" w:author="Anritsu" w:date="2023-07-19T10:52:00Z">
        <w:r w:rsidR="00CB5D24">
          <w:rPr>
            <w:lang w:eastAsia="zh-CN"/>
          </w:rPr>
          <w:t>3</w:t>
        </w:r>
      </w:ins>
      <w:del w:id="46" w:author="Anritsu" w:date="2023-07-19T10:52:00Z">
        <w:r w:rsidRPr="00DB39E7" w:rsidDel="00CB5D24">
          <w:rPr>
            <w:lang w:eastAsia="zh-CN"/>
          </w:rPr>
          <w:delText>4</w:delText>
        </w:r>
      </w:del>
      <w:r w:rsidRPr="00DB39E7">
        <w:rPr>
          <w:lang w:eastAsia="zh-CN"/>
        </w:rPr>
        <w:t>_1</w:t>
      </w:r>
    </w:p>
    <w:p w14:paraId="0B609230" w14:textId="77777777" w:rsidR="00B146F5" w:rsidRPr="00DB39E7" w:rsidRDefault="00B146F5" w:rsidP="00B146F5">
      <w:pPr>
        <w:pStyle w:val="H6"/>
      </w:pPr>
      <w:r w:rsidRPr="00DB39E7">
        <w:t>6.2.2.1.2.4.5</w:t>
      </w:r>
      <w:r w:rsidRPr="00DB39E7">
        <w:tab/>
        <w:t>Test requirement</w:t>
      </w:r>
    </w:p>
    <w:p w14:paraId="12D50459" w14:textId="77777777" w:rsidR="00B146F5" w:rsidRPr="00DB39E7" w:rsidRDefault="00B146F5" w:rsidP="00B146F5">
      <w:r w:rsidRPr="00DB39E7">
        <w:t>The pass/fail decision is as specified in the test procedure in clause 6.2.2.1.2.4.4.2.</w:t>
      </w:r>
    </w:p>
    <w:p w14:paraId="111473B2" w14:textId="77777777" w:rsidR="00B146F5" w:rsidRPr="00DB39E7" w:rsidRDefault="00B146F5" w:rsidP="00B146F5">
      <w:pPr>
        <w:pStyle w:val="TH"/>
        <w:rPr>
          <w:rFonts w:eastAsia="SimSun"/>
          <w:lang w:eastAsia="zh-CN"/>
        </w:rPr>
      </w:pPr>
      <w:r w:rsidRPr="00DB39E7">
        <w:t>Table 6.2.2.1.</w:t>
      </w:r>
      <w:r w:rsidRPr="00DB39E7">
        <w:rPr>
          <w:lang w:eastAsia="zh-CN"/>
        </w:rPr>
        <w:t>2.4.5-</w:t>
      </w:r>
      <w:r w:rsidRPr="00DB39E7">
        <w:rPr>
          <w:rFonts w:eastAsia="SimSun"/>
          <w:lang w:eastAsia="zh-CN"/>
        </w:rPr>
        <w:t>1:</w:t>
      </w:r>
      <w:r w:rsidRPr="00DB39E7">
        <w:t xml:space="preserve"> Test requirement</w:t>
      </w:r>
      <w:r w:rsidRPr="00DB39E7">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B146F5" w:rsidRPr="00DB39E7" w14:paraId="563C1D45" w14:textId="77777777" w:rsidTr="00637E2F">
        <w:trPr>
          <w:jc w:val="center"/>
        </w:trPr>
        <w:tc>
          <w:tcPr>
            <w:tcW w:w="1984" w:type="dxa"/>
            <w:tcBorders>
              <w:bottom w:val="nil"/>
            </w:tcBorders>
          </w:tcPr>
          <w:p w14:paraId="58A73154" w14:textId="77777777" w:rsidR="00B146F5" w:rsidRPr="00DB39E7" w:rsidRDefault="00B146F5" w:rsidP="00637E2F">
            <w:pPr>
              <w:pStyle w:val="TAH"/>
              <w:rPr>
                <w:rFonts w:eastAsia="SimSun"/>
                <w:lang w:eastAsia="zh-CN"/>
              </w:rPr>
            </w:pPr>
            <w:r w:rsidRPr="00DB39E7">
              <w:rPr>
                <w:rFonts w:eastAsia="SimSun"/>
                <w:lang w:eastAsia="zh-CN"/>
              </w:rPr>
              <w:t>Parameters</w:t>
            </w:r>
          </w:p>
        </w:tc>
        <w:tc>
          <w:tcPr>
            <w:tcW w:w="1412" w:type="dxa"/>
            <w:tcBorders>
              <w:bottom w:val="nil"/>
            </w:tcBorders>
          </w:tcPr>
          <w:p w14:paraId="211C502A" w14:textId="77777777" w:rsidR="00B146F5" w:rsidRPr="00DB39E7" w:rsidRDefault="00B146F5" w:rsidP="00637E2F">
            <w:pPr>
              <w:pStyle w:val="TAH"/>
              <w:rPr>
                <w:rFonts w:eastAsia="SimSun"/>
              </w:rPr>
            </w:pPr>
            <w:r w:rsidRPr="00DB39E7">
              <w:rPr>
                <w:rFonts w:eastAsia="SimSun"/>
              </w:rPr>
              <w:t>Test 1</w:t>
            </w:r>
          </w:p>
        </w:tc>
      </w:tr>
      <w:tr w:rsidR="00B146F5" w:rsidRPr="00DB39E7" w14:paraId="65A52C9B" w14:textId="77777777" w:rsidTr="00637E2F">
        <w:trPr>
          <w:cantSplit/>
          <w:jc w:val="center"/>
        </w:trPr>
        <w:tc>
          <w:tcPr>
            <w:tcW w:w="1984" w:type="dxa"/>
          </w:tcPr>
          <w:p w14:paraId="5B3BBAE1" w14:textId="77777777" w:rsidR="00B146F5" w:rsidRPr="00DB39E7" w:rsidRDefault="00B146F5" w:rsidP="00637E2F">
            <w:pPr>
              <w:pStyle w:val="TAC"/>
              <w:rPr>
                <w:rFonts w:eastAsia="?? ??"/>
              </w:rPr>
            </w:pPr>
            <w:r w:rsidRPr="00DB39E7">
              <w:rPr>
                <w:rFonts w:ascii="Symbol" w:eastAsia="?? ??" w:hAnsi="Symbol"/>
                <w:i/>
                <w:iCs/>
              </w:rPr>
              <w:t></w:t>
            </w:r>
            <w:r w:rsidRPr="00DB39E7">
              <w:rPr>
                <w:rFonts w:eastAsia="?? ??"/>
              </w:rPr>
              <w:t xml:space="preserve"> [%]</w:t>
            </w:r>
          </w:p>
        </w:tc>
        <w:tc>
          <w:tcPr>
            <w:tcW w:w="1412" w:type="dxa"/>
          </w:tcPr>
          <w:p w14:paraId="1D7D2946" w14:textId="77777777" w:rsidR="00B146F5" w:rsidRPr="00DB39E7" w:rsidRDefault="00B146F5" w:rsidP="00637E2F">
            <w:pPr>
              <w:pStyle w:val="TAC"/>
              <w:rPr>
                <w:rFonts w:eastAsia="SimSun" w:cs="v5.0.0"/>
                <w:lang w:eastAsia="zh-CN"/>
              </w:rPr>
            </w:pPr>
            <w:r w:rsidRPr="00DB39E7">
              <w:rPr>
                <w:rFonts w:eastAsia="SimSun" w:cs="v5.0.0"/>
                <w:lang w:eastAsia="zh-CN"/>
              </w:rPr>
              <w:t>20</w:t>
            </w:r>
          </w:p>
        </w:tc>
      </w:tr>
      <w:tr w:rsidR="00B146F5" w:rsidRPr="00DB39E7" w14:paraId="210ED692" w14:textId="77777777" w:rsidTr="00637E2F">
        <w:trPr>
          <w:cantSplit/>
          <w:jc w:val="center"/>
        </w:trPr>
        <w:tc>
          <w:tcPr>
            <w:tcW w:w="1984" w:type="dxa"/>
          </w:tcPr>
          <w:p w14:paraId="0CAD2FC5" w14:textId="77777777" w:rsidR="00B146F5" w:rsidRPr="00DB39E7" w:rsidRDefault="00B146F5" w:rsidP="00637E2F">
            <w:pPr>
              <w:pStyle w:val="TAC"/>
              <w:rPr>
                <w:rFonts w:eastAsia="?? ??" w:cs="v5.0.0"/>
              </w:rPr>
            </w:pPr>
            <w:r w:rsidRPr="00DB39E7">
              <w:rPr>
                <w:rFonts w:ascii="Symbol" w:eastAsia="?? ??" w:hAnsi="Symbol"/>
                <w:i/>
                <w:iCs/>
              </w:rPr>
              <w:t></w:t>
            </w:r>
            <w:r w:rsidRPr="00DB39E7">
              <w:rPr>
                <w:rFonts w:eastAsia="?? ??"/>
              </w:rPr>
              <w:t xml:space="preserve"> </w:t>
            </w:r>
          </w:p>
        </w:tc>
        <w:tc>
          <w:tcPr>
            <w:tcW w:w="1412" w:type="dxa"/>
          </w:tcPr>
          <w:p w14:paraId="6B0E5CE6" w14:textId="77777777" w:rsidR="00B146F5" w:rsidRPr="00DB39E7" w:rsidRDefault="00B146F5" w:rsidP="00637E2F">
            <w:pPr>
              <w:pStyle w:val="TAC"/>
              <w:rPr>
                <w:rFonts w:eastAsia="SimSun" w:cs="v5.0.0"/>
                <w:lang w:eastAsia="zh-CN"/>
              </w:rPr>
            </w:pPr>
            <w:r w:rsidRPr="00DB39E7">
              <w:rPr>
                <w:rFonts w:eastAsia="SimSun" w:cs="v5.0.0"/>
                <w:lang w:eastAsia="zh-CN"/>
              </w:rPr>
              <w:t>1.05 - TT</w:t>
            </w:r>
          </w:p>
        </w:tc>
      </w:tr>
      <w:tr w:rsidR="00B146F5" w:rsidRPr="00DB39E7" w14:paraId="3003AD4F" w14:textId="77777777" w:rsidTr="00637E2F">
        <w:trPr>
          <w:cantSplit/>
          <w:jc w:val="center"/>
        </w:trPr>
        <w:tc>
          <w:tcPr>
            <w:tcW w:w="3396" w:type="dxa"/>
            <w:gridSpan w:val="2"/>
          </w:tcPr>
          <w:p w14:paraId="514A71FC" w14:textId="77777777" w:rsidR="00B146F5" w:rsidRPr="00DB39E7" w:rsidRDefault="00B146F5" w:rsidP="00637E2F">
            <w:pPr>
              <w:pStyle w:val="TAL"/>
              <w:rPr>
                <w:rFonts w:eastAsia="SimSun" w:cs="v5.0.0"/>
                <w:lang w:eastAsia="zh-CN"/>
              </w:rPr>
            </w:pPr>
            <w:r w:rsidRPr="00DB39E7">
              <w:rPr>
                <w:rFonts w:eastAsia="?? ??"/>
              </w:rPr>
              <w:t>Note: TT = 0.01</w:t>
            </w:r>
          </w:p>
        </w:tc>
      </w:tr>
    </w:tbl>
    <w:p w14:paraId="181C8499" w14:textId="77777777" w:rsidR="00B146F5" w:rsidRPr="00DB39E7" w:rsidRDefault="00B146F5" w:rsidP="00B146F5">
      <w:pPr>
        <w:rPr>
          <w:rFonts w:eastAsia="Batang"/>
        </w:rPr>
      </w:pPr>
    </w:p>
    <w:p w14:paraId="5D1BFBD3" w14:textId="77777777" w:rsidR="00B146F5" w:rsidRPr="00B146F5" w:rsidRDefault="00B146F5" w:rsidP="00B146F5">
      <w:pPr>
        <w:rPr>
          <w:lang w:eastAsia="ja-JP"/>
        </w:rPr>
      </w:pP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1149" w14:textId="77777777" w:rsidR="002A3BFF" w:rsidRDefault="002A3BFF">
      <w:r>
        <w:separator/>
      </w:r>
    </w:p>
  </w:endnote>
  <w:endnote w:type="continuationSeparator" w:id="0">
    <w:p w14:paraId="17D1AAFE" w14:textId="77777777" w:rsidR="002A3BFF" w:rsidRDefault="002A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w:altName w:val="ＭＳ 明朝"/>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4130" w14:textId="77777777" w:rsidR="002A3BFF" w:rsidRDefault="002A3BFF">
      <w:r>
        <w:separator/>
      </w:r>
    </w:p>
  </w:footnote>
  <w:footnote w:type="continuationSeparator" w:id="0">
    <w:p w14:paraId="495A0651" w14:textId="77777777" w:rsidR="002A3BFF" w:rsidRDefault="002A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A425A"/>
    <w:multiLevelType w:val="hybridMultilevel"/>
    <w:tmpl w:val="FD86B6B2"/>
    <w:lvl w:ilvl="0" w:tplc="8D3A7B8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 w15:restartNumberingAfterBreak="0">
    <w:nsid w:val="2FB97B8D"/>
    <w:multiLevelType w:val="hybridMultilevel"/>
    <w:tmpl w:val="CFC2EBBE"/>
    <w:lvl w:ilvl="0" w:tplc="181421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75FC0AF1"/>
    <w:multiLevelType w:val="hybridMultilevel"/>
    <w:tmpl w:val="658E6354"/>
    <w:lvl w:ilvl="0" w:tplc="9FB200B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340667394">
    <w:abstractNumId w:val="1"/>
  </w:num>
  <w:num w:numId="2" w16cid:durableId="1574659380">
    <w:abstractNumId w:val="0"/>
  </w:num>
  <w:num w:numId="3" w16cid:durableId="6642102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F43AE"/>
    <w:rsid w:val="00104959"/>
    <w:rsid w:val="00145D43"/>
    <w:rsid w:val="001625B8"/>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34553"/>
    <w:rsid w:val="003609EF"/>
    <w:rsid w:val="0036231A"/>
    <w:rsid w:val="00374DD4"/>
    <w:rsid w:val="0037712D"/>
    <w:rsid w:val="003A4765"/>
    <w:rsid w:val="003B2145"/>
    <w:rsid w:val="003E1A36"/>
    <w:rsid w:val="003E67D3"/>
    <w:rsid w:val="004038E8"/>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6F73E1"/>
    <w:rsid w:val="007623E4"/>
    <w:rsid w:val="00792342"/>
    <w:rsid w:val="007977A8"/>
    <w:rsid w:val="007B4A21"/>
    <w:rsid w:val="007B512A"/>
    <w:rsid w:val="007C2097"/>
    <w:rsid w:val="007D6A07"/>
    <w:rsid w:val="007F7259"/>
    <w:rsid w:val="008040A8"/>
    <w:rsid w:val="008279FA"/>
    <w:rsid w:val="008626E7"/>
    <w:rsid w:val="00870EE7"/>
    <w:rsid w:val="008723D5"/>
    <w:rsid w:val="008863B9"/>
    <w:rsid w:val="008A45A6"/>
    <w:rsid w:val="008A5074"/>
    <w:rsid w:val="008A6257"/>
    <w:rsid w:val="008C7C75"/>
    <w:rsid w:val="008D114C"/>
    <w:rsid w:val="008D3CCC"/>
    <w:rsid w:val="008F3789"/>
    <w:rsid w:val="008F686C"/>
    <w:rsid w:val="00905E24"/>
    <w:rsid w:val="009148DE"/>
    <w:rsid w:val="00941E30"/>
    <w:rsid w:val="009761EA"/>
    <w:rsid w:val="009777D9"/>
    <w:rsid w:val="00991B88"/>
    <w:rsid w:val="009A5753"/>
    <w:rsid w:val="009A579D"/>
    <w:rsid w:val="009C4E92"/>
    <w:rsid w:val="009E3297"/>
    <w:rsid w:val="009E3D3B"/>
    <w:rsid w:val="009F734F"/>
    <w:rsid w:val="00A20CD1"/>
    <w:rsid w:val="00A246B6"/>
    <w:rsid w:val="00A31F0C"/>
    <w:rsid w:val="00A47E70"/>
    <w:rsid w:val="00A50CF0"/>
    <w:rsid w:val="00A613E5"/>
    <w:rsid w:val="00A7671C"/>
    <w:rsid w:val="00AA2CBC"/>
    <w:rsid w:val="00AA5A6C"/>
    <w:rsid w:val="00AC5820"/>
    <w:rsid w:val="00AD1CD8"/>
    <w:rsid w:val="00AF4846"/>
    <w:rsid w:val="00B146F5"/>
    <w:rsid w:val="00B258BB"/>
    <w:rsid w:val="00B36882"/>
    <w:rsid w:val="00B51A65"/>
    <w:rsid w:val="00B679C2"/>
    <w:rsid w:val="00B67B97"/>
    <w:rsid w:val="00B824B7"/>
    <w:rsid w:val="00B968C8"/>
    <w:rsid w:val="00BA3EC5"/>
    <w:rsid w:val="00BA51D9"/>
    <w:rsid w:val="00BB2389"/>
    <w:rsid w:val="00BB5DFC"/>
    <w:rsid w:val="00BD279D"/>
    <w:rsid w:val="00BD6BB8"/>
    <w:rsid w:val="00BF3253"/>
    <w:rsid w:val="00C618F9"/>
    <w:rsid w:val="00C66BA2"/>
    <w:rsid w:val="00C870F6"/>
    <w:rsid w:val="00C95985"/>
    <w:rsid w:val="00CB5D24"/>
    <w:rsid w:val="00CC5026"/>
    <w:rsid w:val="00CC5655"/>
    <w:rsid w:val="00CC68D0"/>
    <w:rsid w:val="00D03F9A"/>
    <w:rsid w:val="00D06D51"/>
    <w:rsid w:val="00D24991"/>
    <w:rsid w:val="00D50255"/>
    <w:rsid w:val="00D66520"/>
    <w:rsid w:val="00D84AE9"/>
    <w:rsid w:val="00DB1119"/>
    <w:rsid w:val="00DC25E4"/>
    <w:rsid w:val="00DD4A9C"/>
    <w:rsid w:val="00DE34CF"/>
    <w:rsid w:val="00E13F3D"/>
    <w:rsid w:val="00E34898"/>
    <w:rsid w:val="00EB09B7"/>
    <w:rsid w:val="00EC330B"/>
    <w:rsid w:val="00EE4A14"/>
    <w:rsid w:val="00EE7D7C"/>
    <w:rsid w:val="00F029DB"/>
    <w:rsid w:val="00F13C1F"/>
    <w:rsid w:val="00F25D98"/>
    <w:rsid w:val="00F300FB"/>
    <w:rsid w:val="00F30EBD"/>
    <w:rsid w:val="00FA7664"/>
    <w:rsid w:val="00FB6386"/>
    <w:rsid w:val="00FC67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F3253"/>
    <w:rPr>
      <w:rFonts w:ascii="Arial" w:hAnsi="Arial"/>
      <w:lang w:val="en-GB" w:eastAsia="en-US"/>
    </w:rPr>
  </w:style>
  <w:style w:type="character" w:customStyle="1" w:styleId="TALChar">
    <w:name w:val="TAL Char"/>
    <w:link w:val="TAL"/>
    <w:qFormat/>
    <w:rsid w:val="00BF3253"/>
    <w:rPr>
      <w:rFonts w:ascii="Arial" w:hAnsi="Arial"/>
      <w:sz w:val="18"/>
      <w:lang w:val="en-GB" w:eastAsia="en-US"/>
    </w:rPr>
  </w:style>
  <w:style w:type="character" w:customStyle="1" w:styleId="TACCar">
    <w:name w:val="TAC Car"/>
    <w:link w:val="TAC"/>
    <w:qFormat/>
    <w:locked/>
    <w:rsid w:val="00BF3253"/>
    <w:rPr>
      <w:rFonts w:ascii="Arial" w:hAnsi="Arial"/>
      <w:sz w:val="18"/>
      <w:lang w:val="en-GB" w:eastAsia="en-US"/>
    </w:rPr>
  </w:style>
  <w:style w:type="character" w:customStyle="1" w:styleId="TAHCar">
    <w:name w:val="TAH Car"/>
    <w:link w:val="TAH"/>
    <w:qFormat/>
    <w:locked/>
    <w:rsid w:val="00BF3253"/>
    <w:rPr>
      <w:rFonts w:ascii="Arial" w:hAnsi="Arial"/>
      <w:b/>
      <w:sz w:val="18"/>
      <w:lang w:val="en-GB" w:eastAsia="en-US"/>
    </w:rPr>
  </w:style>
  <w:style w:type="character" w:customStyle="1" w:styleId="B1Zchn">
    <w:name w:val="B1 Zchn"/>
    <w:link w:val="B1"/>
    <w:qFormat/>
    <w:rsid w:val="00BF3253"/>
    <w:rPr>
      <w:rFonts w:ascii="Times New Roman" w:hAnsi="Times New Roman"/>
      <w:lang w:val="en-GB" w:eastAsia="en-US"/>
    </w:rPr>
  </w:style>
  <w:style w:type="character" w:customStyle="1" w:styleId="THChar">
    <w:name w:val="TH Char"/>
    <w:link w:val="TH"/>
    <w:qFormat/>
    <w:locked/>
    <w:rsid w:val="00BF3253"/>
    <w:rPr>
      <w:rFonts w:ascii="Arial" w:hAnsi="Arial"/>
      <w:b/>
      <w:lang w:val="en-GB" w:eastAsia="en-US"/>
    </w:rPr>
  </w:style>
  <w:style w:type="character" w:customStyle="1" w:styleId="B2Char">
    <w:name w:val="B2 Char"/>
    <w:link w:val="B2"/>
    <w:qFormat/>
    <w:rsid w:val="00BF3253"/>
    <w:rPr>
      <w:rFonts w:ascii="Times New Roman" w:hAnsi="Times New Roman"/>
      <w:lang w:val="en-GB" w:eastAsia="en-US"/>
    </w:rPr>
  </w:style>
  <w:style w:type="character" w:customStyle="1" w:styleId="EditorsNoteChar">
    <w:name w:val="Editor's Note Char"/>
    <w:link w:val="EditorsNote"/>
    <w:qFormat/>
    <w:locked/>
    <w:rsid w:val="00B146F5"/>
    <w:rPr>
      <w:rFonts w:ascii="Times New Roman" w:hAnsi="Times New Roman"/>
      <w:color w:val="FF0000"/>
      <w:lang w:val="en-GB" w:eastAsia="en-US"/>
    </w:rPr>
  </w:style>
  <w:style w:type="paragraph" w:styleId="Revision">
    <w:name w:val="Revision"/>
    <w:hidden/>
    <w:uiPriority w:val="99"/>
    <w:semiHidden/>
    <w:rsid w:val="00905E24"/>
    <w:rPr>
      <w:rFonts w:ascii="Times New Roman" w:hAnsi="Times New Roman"/>
      <w:lang w:val="en-GB" w:eastAsia="en-US"/>
    </w:rPr>
  </w:style>
  <w:style w:type="character" w:customStyle="1" w:styleId="CRCoverPageChar">
    <w:name w:val="CR Cover Page Char"/>
    <w:link w:val="CRCoverPage"/>
    <w:qFormat/>
    <w:locked/>
    <w:rsid w:val="00F029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2618</Words>
  <Characters>14923</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R5-234916</vt:lpwstr>
  </property>
  <property fmtid="{D5CDD505-2E9C-101B-9397-08002B2CF9AE}" pid="9" name="Spec#">
    <vt:lpwstr>38.521-4</vt:lpwstr>
  </property>
  <property fmtid="{D5CDD505-2E9C-101B-9397-08002B2CF9AE}" pid="10" name="Cr#">
    <vt:lpwstr>0745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2Rx FR1 Periodic CQI reporting for RedCap</vt:lpwstr>
  </property>
  <property fmtid="{D5CDD505-2E9C-101B-9397-08002B2CF9AE}" pid="20" name="MtgTitle">
    <vt:lpwstr> </vt:lpwstr>
  </property>
</Properties>
</file>